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6B114" w14:textId="21089C45" w:rsidR="009E2879" w:rsidRDefault="009E2879" w:rsidP="009E2879">
      <w:pPr>
        <w:pStyle w:val="Header"/>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117-e</w:t>
      </w:r>
      <w:r>
        <w:rPr>
          <w:rFonts w:cs="Arial"/>
          <w:bCs/>
          <w:noProof w:val="0"/>
          <w:sz w:val="24"/>
        </w:rPr>
        <w:tab/>
      </w:r>
      <w:r w:rsidR="006159B4" w:rsidRPr="006159B4">
        <w:rPr>
          <w:rFonts w:cs="Arial"/>
          <w:bCs/>
          <w:noProof w:val="0"/>
          <w:sz w:val="24"/>
          <w:lang w:eastAsia="ja-JP"/>
        </w:rPr>
        <w:t>R2-2202579</w:t>
      </w:r>
    </w:p>
    <w:p w14:paraId="15E40A29" w14:textId="77777777" w:rsidR="009E2879" w:rsidRPr="00283E0E" w:rsidRDefault="009E2879" w:rsidP="009E2879">
      <w:pPr>
        <w:pStyle w:val="BodyText"/>
        <w:rPr>
          <w:b/>
          <w:bCs/>
          <w:color w:val="auto"/>
          <w:sz w:val="24"/>
        </w:rPr>
      </w:pPr>
      <w:r w:rsidRPr="00283E0E">
        <w:rPr>
          <w:b/>
          <w:bCs/>
          <w:color w:val="auto"/>
          <w:sz w:val="24"/>
        </w:rPr>
        <w:t xml:space="preserve">Online, </w:t>
      </w:r>
      <w:r>
        <w:rPr>
          <w:b/>
          <w:bCs/>
          <w:color w:val="auto"/>
          <w:sz w:val="24"/>
        </w:rPr>
        <w:t>21</w:t>
      </w:r>
      <w:r w:rsidRPr="0070028C">
        <w:rPr>
          <w:b/>
          <w:bCs/>
          <w:color w:val="auto"/>
          <w:sz w:val="24"/>
          <w:vertAlign w:val="superscript"/>
        </w:rPr>
        <w:t>st</w:t>
      </w:r>
      <w:r>
        <w:rPr>
          <w:b/>
          <w:bCs/>
          <w:color w:val="auto"/>
          <w:sz w:val="24"/>
        </w:rPr>
        <w:t xml:space="preserve"> Feb – 3</w:t>
      </w:r>
      <w:r w:rsidRPr="0070028C">
        <w:rPr>
          <w:b/>
          <w:bCs/>
          <w:color w:val="auto"/>
          <w:sz w:val="24"/>
          <w:vertAlign w:val="superscript"/>
        </w:rPr>
        <w:t>rd</w:t>
      </w:r>
      <w:r>
        <w:rPr>
          <w:b/>
          <w:bCs/>
          <w:color w:val="auto"/>
          <w:sz w:val="24"/>
        </w:rPr>
        <w:t xml:space="preserve"> March </w:t>
      </w:r>
      <w:r w:rsidRPr="00283E0E">
        <w:rPr>
          <w:b/>
          <w:bCs/>
          <w:color w:val="auto"/>
          <w:sz w:val="24"/>
        </w:rPr>
        <w:t>202</w:t>
      </w:r>
      <w:r>
        <w:rPr>
          <w:b/>
          <w:bCs/>
          <w:color w:val="auto"/>
          <w:sz w:val="24"/>
        </w:rPr>
        <w:t>2</w:t>
      </w:r>
    </w:p>
    <w:p w14:paraId="5977401F" w14:textId="77777777" w:rsidR="00945A08" w:rsidRPr="00907DA7" w:rsidRDefault="00945A08" w:rsidP="00246389">
      <w:pPr>
        <w:pStyle w:val="BodyText"/>
        <w:rPr>
          <w:rFonts w:eastAsiaTheme="minorEastAsia"/>
          <w:noProof/>
          <w:lang w:eastAsia="zh-CN"/>
        </w:rPr>
      </w:pPr>
    </w:p>
    <w:p w14:paraId="061B5772" w14:textId="061EFAA7"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Pr="00283E0E">
        <w:rPr>
          <w:rFonts w:cs="Arial"/>
          <w:b/>
          <w:bCs/>
          <w:sz w:val="24"/>
        </w:rPr>
        <w:t>8</w:t>
      </w:r>
      <w:r w:rsidRPr="00283E0E">
        <w:rPr>
          <w:rFonts w:cs="Arial" w:hint="eastAsia"/>
          <w:b/>
          <w:bCs/>
          <w:sz w:val="24"/>
        </w:rPr>
        <w:t>.</w:t>
      </w:r>
      <w:r w:rsidR="00DB43AB">
        <w:rPr>
          <w:rFonts w:cs="Arial"/>
          <w:b/>
          <w:bCs/>
          <w:sz w:val="24"/>
        </w:rPr>
        <w:t>2.</w:t>
      </w:r>
      <w:r w:rsidR="00A37AE9">
        <w:rPr>
          <w:rFonts w:cs="Arial"/>
          <w:b/>
          <w:bCs/>
          <w:sz w:val="24"/>
        </w:rPr>
        <w:t>3</w:t>
      </w:r>
      <w:r w:rsidR="009A003F">
        <w:rPr>
          <w:rFonts w:cs="Arial"/>
          <w:b/>
          <w:bCs/>
          <w:sz w:val="24"/>
        </w:rPr>
        <w:t>.3</w:t>
      </w:r>
    </w:p>
    <w:p w14:paraId="61F6732C" w14:textId="77777777"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 Motorola Mobility</w:t>
      </w:r>
      <w:bookmarkEnd w:id="0"/>
      <w:bookmarkEnd w:id="1"/>
      <w:bookmarkEnd w:id="2"/>
      <w:bookmarkEnd w:id="3"/>
    </w:p>
    <w:p w14:paraId="46AD591E" w14:textId="619CEBC8"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0D5A3A" w:rsidRPr="000D5A3A">
        <w:rPr>
          <w:rFonts w:cs="Arial"/>
          <w:b/>
          <w:bCs/>
          <w:sz w:val="24"/>
        </w:rPr>
        <w:t>Coexistence of CHO and CPAC</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3DEC3ADC" w14:textId="5016A499" w:rsidR="00362EEF" w:rsidRPr="00B257A3" w:rsidRDefault="009A003F" w:rsidP="00B257A3">
      <w:pPr>
        <w:spacing w:after="0" w:line="240" w:lineRule="exact"/>
        <w:rPr>
          <w:rFonts w:eastAsiaTheme="minorEastAsia" w:cs="Arial"/>
          <w:lang w:eastAsia="zh-CN"/>
        </w:rPr>
      </w:pPr>
      <w:r>
        <w:rPr>
          <w:rFonts w:cs="Arial"/>
          <w:lang w:eastAsia="zh-CN"/>
        </w:rPr>
        <w:t xml:space="preserve">In this paper, we further discuss issues </w:t>
      </w:r>
      <w:r w:rsidR="003051CE">
        <w:rPr>
          <w:rFonts w:cs="Arial"/>
          <w:lang w:eastAsia="zh-CN"/>
        </w:rPr>
        <w:t>the</w:t>
      </w:r>
      <w:r>
        <w:rPr>
          <w:rFonts w:cs="Arial"/>
          <w:lang w:eastAsia="zh-CN"/>
        </w:rPr>
        <w:t xml:space="preserve"> coexistence of CHO and CPAC.</w:t>
      </w:r>
    </w:p>
    <w:p w14:paraId="5763E5DB" w14:textId="40FB2518" w:rsidR="008146D6" w:rsidRPr="008B1D51" w:rsidRDefault="00482ABA" w:rsidP="008B1D51">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53B3B7AA" w14:textId="4E64CD66" w:rsidR="001E64E3" w:rsidRDefault="001E64E3" w:rsidP="001E64E3">
      <w:pPr>
        <w:pStyle w:val="Heading2"/>
        <w:rPr>
          <w:rFonts w:eastAsia="微软雅黑"/>
          <w:lang w:val="en-US" w:eastAsia="zh-CN"/>
        </w:rPr>
      </w:pPr>
      <w:r>
        <w:rPr>
          <w:rFonts w:eastAsia="微软雅黑"/>
          <w:lang w:val="en-US" w:eastAsia="zh-CN"/>
        </w:rPr>
        <w:t>2.</w:t>
      </w:r>
      <w:r w:rsidR="008146D6">
        <w:rPr>
          <w:rFonts w:eastAsia="微软雅黑"/>
          <w:lang w:val="en-US" w:eastAsia="zh-CN"/>
        </w:rPr>
        <w:t>2</w:t>
      </w:r>
      <w:r>
        <w:rPr>
          <w:rFonts w:eastAsia="微软雅黑"/>
          <w:lang w:val="en-US" w:eastAsia="zh-CN"/>
        </w:rPr>
        <w:t xml:space="preserve"> Coexistence of CHO and CPAC</w:t>
      </w:r>
    </w:p>
    <w:p w14:paraId="70672874" w14:textId="38FA7AE2" w:rsidR="00E04E38" w:rsidRDefault="00257CAA" w:rsidP="00662413">
      <w:pPr>
        <w:rPr>
          <w:rFonts w:eastAsia="微软雅黑"/>
          <w:lang w:val="en-US"/>
        </w:rPr>
      </w:pPr>
      <w:r>
        <w:rPr>
          <w:rFonts w:eastAsia="微软雅黑" w:hint="eastAsia"/>
          <w:lang w:val="en-US" w:eastAsia="zh-CN"/>
        </w:rPr>
        <w:t>F</w:t>
      </w:r>
      <w:r>
        <w:rPr>
          <w:rFonts w:eastAsia="微软雅黑"/>
          <w:lang w:val="en-US" w:eastAsia="zh-CN"/>
        </w:rPr>
        <w:t>irst of all, i</w:t>
      </w:r>
      <w:r w:rsidR="00662413">
        <w:rPr>
          <w:rFonts w:eastAsia="微软雅黑" w:hint="eastAsia"/>
          <w:lang w:val="en-US" w:eastAsia="zh-CN"/>
        </w:rPr>
        <w:t>n</w:t>
      </w:r>
      <w:r w:rsidR="00662413">
        <w:rPr>
          <w:rFonts w:eastAsia="微软雅黑"/>
          <w:lang w:val="en-US"/>
        </w:rPr>
        <w:t xml:space="preserve"> our </w:t>
      </w:r>
      <w:r w:rsidR="00423369">
        <w:rPr>
          <w:rFonts w:eastAsia="微软雅黑"/>
          <w:lang w:val="en-US"/>
        </w:rPr>
        <w:t xml:space="preserve">view, </w:t>
      </w:r>
      <w:r w:rsidR="00423DB7">
        <w:rPr>
          <w:rFonts w:eastAsia="微软雅黑"/>
          <w:lang w:val="en-US"/>
        </w:rPr>
        <w:t>CHO and CP</w:t>
      </w:r>
      <w:r>
        <w:rPr>
          <w:rFonts w:eastAsia="微软雅黑"/>
          <w:lang w:val="en-US"/>
        </w:rPr>
        <w:t>A</w:t>
      </w:r>
      <w:r w:rsidR="00423DB7">
        <w:rPr>
          <w:rFonts w:eastAsia="微软雅黑"/>
          <w:lang w:val="en-US"/>
        </w:rPr>
        <w:t xml:space="preserve">C serve for different purposes, </w:t>
      </w:r>
      <w:r w:rsidR="00423369">
        <w:rPr>
          <w:rFonts w:eastAsia="微软雅黑"/>
          <w:lang w:val="en-US"/>
        </w:rPr>
        <w:t xml:space="preserve">it could be an unnecessary limitation to NW implementation </w:t>
      </w:r>
      <w:r w:rsidR="00423DB7">
        <w:rPr>
          <w:rFonts w:eastAsia="微软雅黑"/>
          <w:lang w:val="en-US"/>
        </w:rPr>
        <w:t>if UE is not allowed to be configured with CHO and CP</w:t>
      </w:r>
      <w:r>
        <w:rPr>
          <w:rFonts w:eastAsia="微软雅黑"/>
          <w:lang w:val="en-US"/>
        </w:rPr>
        <w:t>A</w:t>
      </w:r>
      <w:r w:rsidR="00423DB7">
        <w:rPr>
          <w:rFonts w:eastAsia="微软雅黑"/>
          <w:lang w:val="en-US"/>
        </w:rPr>
        <w:t>C at the same time</w:t>
      </w:r>
      <w:r w:rsidR="00353E3F">
        <w:rPr>
          <w:rFonts w:eastAsia="微软雅黑"/>
          <w:lang w:val="en-US"/>
        </w:rPr>
        <w:t xml:space="preserve">. </w:t>
      </w:r>
    </w:p>
    <w:p w14:paraId="39D89525" w14:textId="33611AA3" w:rsidR="00257CAA" w:rsidRDefault="00257CAA" w:rsidP="008467D2">
      <w:pPr>
        <w:rPr>
          <w:rFonts w:eastAsia="微软雅黑"/>
          <w:lang w:val="en-US"/>
        </w:rPr>
      </w:pPr>
      <w:r>
        <w:rPr>
          <w:rFonts w:eastAsia="微软雅黑"/>
          <w:lang w:val="en-US"/>
        </w:rPr>
        <w:t>Besides, in our understanding, the coexistence of CHO and CPAC may occur in two scenarios:</w:t>
      </w:r>
    </w:p>
    <w:p w14:paraId="2F47B7B5" w14:textId="450CD49D" w:rsidR="00257CAA" w:rsidRDefault="00257CAA" w:rsidP="00257CAA">
      <w:pPr>
        <w:pStyle w:val="ListParagraph"/>
        <w:numPr>
          <w:ilvl w:val="0"/>
          <w:numId w:val="46"/>
        </w:numPr>
        <w:rPr>
          <w:rFonts w:eastAsia="微软雅黑"/>
          <w:lang w:val="en-US"/>
        </w:rPr>
      </w:pPr>
      <w:r w:rsidRPr="00BE7EBF">
        <w:rPr>
          <w:rFonts w:eastAsia="微软雅黑"/>
          <w:b/>
          <w:bCs/>
          <w:lang w:val="en-US"/>
        </w:rPr>
        <w:t>Scenario</w:t>
      </w:r>
      <w:r w:rsidR="00A35BC3">
        <w:rPr>
          <w:rFonts w:eastAsia="微软雅黑"/>
          <w:b/>
          <w:bCs/>
          <w:lang w:val="en-US"/>
        </w:rPr>
        <w:t xml:space="preserve"> </w:t>
      </w:r>
      <w:r w:rsidRPr="00BE7EBF">
        <w:rPr>
          <w:rFonts w:eastAsia="微软雅黑"/>
          <w:b/>
          <w:bCs/>
          <w:lang w:val="en-US"/>
        </w:rPr>
        <w:t>1:</w:t>
      </w:r>
      <w:r>
        <w:rPr>
          <w:rFonts w:eastAsia="微软雅黑"/>
          <w:lang w:val="en-US"/>
        </w:rPr>
        <w:t xml:space="preserve"> the serving MN configures the UE with </w:t>
      </w:r>
      <w:r w:rsidR="00BE7EBF">
        <w:rPr>
          <w:rFonts w:eastAsia="微软雅黑"/>
          <w:lang w:val="en-US"/>
        </w:rPr>
        <w:t xml:space="preserve">both </w:t>
      </w:r>
      <w:r>
        <w:rPr>
          <w:rFonts w:eastAsia="微软雅黑"/>
          <w:lang w:val="en-US"/>
        </w:rPr>
        <w:t xml:space="preserve">CHO and CPAC </w:t>
      </w:r>
      <w:r>
        <w:rPr>
          <w:rFonts w:eastAsia="微软雅黑" w:hint="eastAsia"/>
          <w:lang w:val="en-US" w:eastAsia="zh-CN"/>
        </w:rPr>
        <w:t>a</w:t>
      </w:r>
      <w:r>
        <w:rPr>
          <w:rFonts w:eastAsia="微软雅黑"/>
          <w:lang w:val="en-US" w:eastAsia="zh-CN"/>
        </w:rPr>
        <w:t>t the same time</w:t>
      </w:r>
    </w:p>
    <w:p w14:paraId="01081343" w14:textId="42F8276A" w:rsidR="00BE7EBF" w:rsidRPr="00257CAA" w:rsidRDefault="00BE7EBF" w:rsidP="00257CAA">
      <w:pPr>
        <w:pStyle w:val="ListParagraph"/>
        <w:numPr>
          <w:ilvl w:val="0"/>
          <w:numId w:val="46"/>
        </w:numPr>
        <w:rPr>
          <w:rFonts w:eastAsia="微软雅黑"/>
          <w:lang w:val="en-US"/>
        </w:rPr>
      </w:pPr>
      <w:r w:rsidRPr="00BE7EBF">
        <w:rPr>
          <w:rFonts w:eastAsia="微软雅黑"/>
          <w:b/>
          <w:bCs/>
          <w:lang w:val="en-US" w:eastAsia="zh-CN"/>
        </w:rPr>
        <w:t>Scenario</w:t>
      </w:r>
      <w:r w:rsidR="00A35BC3">
        <w:rPr>
          <w:rFonts w:eastAsia="微软雅黑"/>
          <w:b/>
          <w:bCs/>
          <w:lang w:val="en-US" w:eastAsia="zh-CN"/>
        </w:rPr>
        <w:t xml:space="preserve"> </w:t>
      </w:r>
      <w:r w:rsidRPr="00BE7EBF">
        <w:rPr>
          <w:rFonts w:eastAsia="微软雅黑"/>
          <w:b/>
          <w:bCs/>
          <w:lang w:val="en-US" w:eastAsia="zh-CN"/>
        </w:rPr>
        <w:t>2:</w:t>
      </w:r>
      <w:r>
        <w:rPr>
          <w:rFonts w:eastAsia="微软雅黑"/>
          <w:lang w:val="en-US" w:eastAsia="zh-CN"/>
        </w:rPr>
        <w:t xml:space="preserve"> the serving MN configures the UE with CHO and the candidate target MN configures the UE with CPA</w:t>
      </w:r>
      <w:r w:rsidR="00077FE5">
        <w:rPr>
          <w:rFonts w:eastAsia="微软雅黑"/>
          <w:lang w:val="en-US" w:eastAsia="zh-CN"/>
        </w:rPr>
        <w:t>C</w:t>
      </w:r>
    </w:p>
    <w:p w14:paraId="1EC35170" w14:textId="3B667E16" w:rsidR="00257CAA" w:rsidRDefault="00BE7EBF" w:rsidP="008467D2">
      <w:pPr>
        <w:rPr>
          <w:rFonts w:eastAsia="微软雅黑"/>
          <w:lang w:val="en-US"/>
        </w:rPr>
      </w:pPr>
      <w:r>
        <w:rPr>
          <w:rFonts w:eastAsia="微软雅黑"/>
          <w:lang w:val="en-US"/>
        </w:rPr>
        <w:t>For scenario</w:t>
      </w:r>
      <w:r w:rsidR="00A35BC3">
        <w:rPr>
          <w:rFonts w:eastAsia="微软雅黑"/>
          <w:lang w:val="en-US"/>
        </w:rPr>
        <w:t xml:space="preserve"> </w:t>
      </w:r>
      <w:r>
        <w:rPr>
          <w:rFonts w:eastAsia="微软雅黑"/>
          <w:lang w:val="en-US"/>
        </w:rPr>
        <w:t>1, it can be actually avoided by smart NW implementation, however, if it occurs</w:t>
      </w:r>
      <w:r w:rsidR="00EB626F">
        <w:rPr>
          <w:rFonts w:eastAsia="微软雅黑"/>
          <w:lang w:val="en-US"/>
        </w:rPr>
        <w:t>, the controversy to support CHO and CP</w:t>
      </w:r>
      <w:r w:rsidR="00257CAA">
        <w:rPr>
          <w:rFonts w:eastAsia="微软雅黑"/>
          <w:lang w:val="en-US"/>
        </w:rPr>
        <w:t>A</w:t>
      </w:r>
      <w:r w:rsidR="00EB626F">
        <w:rPr>
          <w:rFonts w:eastAsia="微软雅黑"/>
          <w:lang w:val="en-US"/>
        </w:rPr>
        <w:t xml:space="preserve">C lies in the case when </w:t>
      </w:r>
      <w:r w:rsidR="005827BA">
        <w:rPr>
          <w:rFonts w:eastAsia="微软雅黑"/>
          <w:lang w:val="en-US"/>
        </w:rPr>
        <w:t>C</w:t>
      </w:r>
      <w:r w:rsidR="00EB626F">
        <w:rPr>
          <w:rFonts w:eastAsia="微软雅黑"/>
          <w:lang w:val="en-US"/>
        </w:rPr>
        <w:t xml:space="preserve">HO and </w:t>
      </w:r>
      <w:r w:rsidR="005827BA">
        <w:rPr>
          <w:rFonts w:eastAsia="微软雅黑"/>
          <w:lang w:val="en-US"/>
        </w:rPr>
        <w:t>C</w:t>
      </w:r>
      <w:r w:rsidR="00EB626F">
        <w:rPr>
          <w:rFonts w:eastAsia="微软雅黑"/>
          <w:lang w:val="en-US"/>
        </w:rPr>
        <w:t>P</w:t>
      </w:r>
      <w:r w:rsidR="00257CAA">
        <w:rPr>
          <w:rFonts w:eastAsia="微软雅黑"/>
          <w:lang w:val="en-US"/>
        </w:rPr>
        <w:t>A</w:t>
      </w:r>
      <w:r w:rsidR="00EB626F">
        <w:rPr>
          <w:rFonts w:eastAsia="微软雅黑"/>
          <w:lang w:val="en-US"/>
        </w:rPr>
        <w:t xml:space="preserve">C are both </w:t>
      </w:r>
      <w:r w:rsidR="005827BA">
        <w:rPr>
          <w:rFonts w:eastAsia="微软雅黑"/>
          <w:lang w:val="en-US"/>
        </w:rPr>
        <w:t>executed</w:t>
      </w:r>
      <w:r w:rsidR="00EB626F">
        <w:rPr>
          <w:rFonts w:eastAsia="微软雅黑"/>
          <w:lang w:val="en-US"/>
        </w:rPr>
        <w:t xml:space="preserve"> according to the execution condition</w:t>
      </w:r>
      <w:r w:rsidR="00E04E38">
        <w:rPr>
          <w:rFonts w:eastAsia="微软雅黑"/>
          <w:lang w:val="en-US"/>
        </w:rPr>
        <w:t xml:space="preserve"> and not completed yet. </w:t>
      </w:r>
    </w:p>
    <w:p w14:paraId="37C99FA4" w14:textId="7F97008B" w:rsidR="00DE54D0" w:rsidRDefault="001773CA" w:rsidP="008467D2">
      <w:pPr>
        <w:rPr>
          <w:rFonts w:eastAsia="微软雅黑"/>
          <w:lang w:val="en-US"/>
        </w:rPr>
      </w:pPr>
      <w:r>
        <w:rPr>
          <w:rFonts w:eastAsia="微软雅黑"/>
          <w:lang w:val="en-US"/>
        </w:rPr>
        <w:t xml:space="preserve">The simplest way to resolve this issue, i.e. </w:t>
      </w:r>
      <w:r w:rsidR="00D02BA2">
        <w:rPr>
          <w:rFonts w:eastAsia="微软雅黑"/>
          <w:lang w:val="en-US"/>
        </w:rPr>
        <w:t>UE executes C</w:t>
      </w:r>
      <w:r>
        <w:rPr>
          <w:rFonts w:eastAsia="微软雅黑"/>
          <w:lang w:val="en-US"/>
        </w:rPr>
        <w:t xml:space="preserve">HO and </w:t>
      </w:r>
      <w:r w:rsidR="00D02BA2">
        <w:rPr>
          <w:rFonts w:eastAsia="微软雅黑"/>
          <w:lang w:val="en-US"/>
        </w:rPr>
        <w:t>C</w:t>
      </w:r>
      <w:r>
        <w:rPr>
          <w:rFonts w:eastAsia="微软雅黑"/>
          <w:lang w:val="en-US"/>
        </w:rPr>
        <w:t>P</w:t>
      </w:r>
      <w:r w:rsidR="00BE7EBF">
        <w:rPr>
          <w:rFonts w:eastAsia="微软雅黑"/>
          <w:lang w:val="en-US"/>
        </w:rPr>
        <w:t>A</w:t>
      </w:r>
      <w:r>
        <w:rPr>
          <w:rFonts w:eastAsia="微软雅黑"/>
          <w:lang w:val="en-US"/>
        </w:rPr>
        <w:t>C at the same time</w:t>
      </w:r>
      <w:r w:rsidR="002A4BBA">
        <w:rPr>
          <w:rFonts w:eastAsia="微软雅黑"/>
          <w:lang w:val="en-US"/>
        </w:rPr>
        <w:t xml:space="preserve"> due to CHO and CP</w:t>
      </w:r>
      <w:r w:rsidR="00BE7EBF">
        <w:rPr>
          <w:rFonts w:eastAsia="微软雅黑"/>
          <w:lang w:val="en-US"/>
        </w:rPr>
        <w:t>A</w:t>
      </w:r>
      <w:r w:rsidR="002A4BBA">
        <w:rPr>
          <w:rFonts w:eastAsia="微软雅黑"/>
          <w:lang w:val="en-US"/>
        </w:rPr>
        <w:t>C configuration</w:t>
      </w:r>
      <w:r w:rsidR="00AD4369">
        <w:rPr>
          <w:rFonts w:eastAsia="微软雅黑"/>
          <w:lang w:val="en-US"/>
        </w:rPr>
        <w:t>,</w:t>
      </w:r>
      <w:r>
        <w:rPr>
          <w:rFonts w:eastAsia="微软雅黑"/>
          <w:lang w:val="en-US"/>
        </w:rPr>
        <w:t xml:space="preserve"> is to </w:t>
      </w:r>
      <w:r w:rsidR="00AD4369">
        <w:rPr>
          <w:rFonts w:eastAsia="微软雅黑"/>
          <w:lang w:val="en-US"/>
        </w:rPr>
        <w:t xml:space="preserve">stop the </w:t>
      </w:r>
      <w:r w:rsidR="00F074C5">
        <w:rPr>
          <w:rFonts w:eastAsia="微软雅黑"/>
          <w:lang w:val="en-US"/>
        </w:rPr>
        <w:t>operation</w:t>
      </w:r>
      <w:r w:rsidR="00FE4CC9">
        <w:rPr>
          <w:rFonts w:eastAsia="微软雅黑"/>
          <w:lang w:val="en-US"/>
        </w:rPr>
        <w:t xml:space="preserve"> (e.g. measurement and evaluation)</w:t>
      </w:r>
      <w:r w:rsidR="00F074C5">
        <w:rPr>
          <w:rFonts w:eastAsia="微软雅黑"/>
          <w:lang w:val="en-US"/>
        </w:rPr>
        <w:t xml:space="preserve"> of one procedure</w:t>
      </w:r>
      <w:r w:rsidR="00D2447A">
        <w:rPr>
          <w:rFonts w:eastAsia="微软雅黑"/>
          <w:lang w:val="en-US"/>
        </w:rPr>
        <w:t xml:space="preserve"> that has</w:t>
      </w:r>
      <w:r w:rsidR="00FD0414">
        <w:rPr>
          <w:rFonts w:eastAsia="微软雅黑"/>
          <w:lang w:val="en-US"/>
        </w:rPr>
        <w:t xml:space="preserve"> no</w:t>
      </w:r>
      <w:r w:rsidR="00D2447A">
        <w:rPr>
          <w:rFonts w:eastAsia="微软雅黑"/>
          <w:lang w:val="en-US"/>
        </w:rPr>
        <w:t>t started</w:t>
      </w:r>
      <w:r w:rsidR="00FD0414">
        <w:rPr>
          <w:rFonts w:eastAsia="微软雅黑"/>
          <w:lang w:val="en-US"/>
        </w:rPr>
        <w:t xml:space="preserve"> yet</w:t>
      </w:r>
      <w:r w:rsidR="00F074C5">
        <w:rPr>
          <w:rFonts w:eastAsia="微软雅黑"/>
          <w:lang w:val="en-US"/>
        </w:rPr>
        <w:t xml:space="preserve"> when the o</w:t>
      </w:r>
      <w:r w:rsidR="00FE4CC9">
        <w:rPr>
          <w:rFonts w:eastAsia="微软雅黑"/>
          <w:lang w:val="en-US"/>
        </w:rPr>
        <w:t xml:space="preserve">ther procedure gets </w:t>
      </w:r>
      <w:r w:rsidR="00D2447A">
        <w:rPr>
          <w:rFonts w:eastAsia="微软雅黑"/>
          <w:lang w:val="en-US"/>
        </w:rPr>
        <w:t>start</w:t>
      </w:r>
      <w:r w:rsidR="00FE4CC9">
        <w:rPr>
          <w:rFonts w:eastAsia="微软雅黑"/>
          <w:lang w:val="en-US"/>
        </w:rPr>
        <w:t xml:space="preserve">. </w:t>
      </w:r>
      <w:r w:rsidR="008467D2">
        <w:rPr>
          <w:rFonts w:eastAsia="微软雅黑"/>
          <w:lang w:val="en-US"/>
        </w:rPr>
        <w:t>On the other hand, we believe CHO should be treated with higher priority</w:t>
      </w:r>
      <w:r w:rsidR="00180D02">
        <w:rPr>
          <w:rFonts w:eastAsia="微软雅黑"/>
          <w:lang w:val="en-US"/>
        </w:rPr>
        <w:t xml:space="preserve"> otherwise UE may face </w:t>
      </w:r>
      <w:r w:rsidR="002B02E4">
        <w:rPr>
          <w:rFonts w:eastAsia="微软雅黑"/>
          <w:lang w:val="en-US"/>
        </w:rPr>
        <w:t>RLF on MCG during CP</w:t>
      </w:r>
      <w:r w:rsidR="00BE7EBF">
        <w:rPr>
          <w:rFonts w:eastAsia="微软雅黑"/>
          <w:lang w:val="en-US"/>
        </w:rPr>
        <w:t>A</w:t>
      </w:r>
      <w:r w:rsidR="002B02E4">
        <w:rPr>
          <w:rFonts w:eastAsia="微软雅黑"/>
          <w:lang w:val="en-US"/>
        </w:rPr>
        <w:t>C procedure</w:t>
      </w:r>
      <w:r w:rsidR="00531902">
        <w:rPr>
          <w:rFonts w:eastAsia="微软雅黑"/>
          <w:lang w:val="en-US"/>
        </w:rPr>
        <w:t xml:space="preserve">. Considering above, we believe the </w:t>
      </w:r>
      <w:r w:rsidR="00DE54D0">
        <w:rPr>
          <w:rFonts w:eastAsia="微软雅黑"/>
          <w:lang w:val="en-US"/>
        </w:rPr>
        <w:t>following principles can be adopted:</w:t>
      </w:r>
    </w:p>
    <w:p w14:paraId="10DF9957" w14:textId="25787D31" w:rsidR="00DE54D0" w:rsidRDefault="008467D2" w:rsidP="008467D2">
      <w:pPr>
        <w:pStyle w:val="ListParagraph"/>
        <w:numPr>
          <w:ilvl w:val="0"/>
          <w:numId w:val="45"/>
        </w:numPr>
        <w:rPr>
          <w:rFonts w:eastAsia="微软雅黑"/>
          <w:lang w:val="en-US"/>
        </w:rPr>
      </w:pPr>
      <w:r w:rsidRPr="00DE54D0">
        <w:rPr>
          <w:rFonts w:eastAsia="微软雅黑"/>
          <w:lang w:val="en-US"/>
        </w:rPr>
        <w:t>When CHO is triggered and UE is performing CP</w:t>
      </w:r>
      <w:r w:rsidR="00BE7EBF">
        <w:rPr>
          <w:rFonts w:eastAsia="微软雅黑"/>
          <w:lang w:val="en-US"/>
        </w:rPr>
        <w:t>A</w:t>
      </w:r>
      <w:r w:rsidRPr="00DE54D0">
        <w:rPr>
          <w:rFonts w:eastAsia="微软雅黑"/>
          <w:lang w:val="en-US"/>
        </w:rPr>
        <w:t>C, UE stops on-going CP</w:t>
      </w:r>
      <w:r w:rsidR="00BE7EBF">
        <w:rPr>
          <w:rFonts w:eastAsia="微软雅黑"/>
          <w:lang w:val="en-US"/>
        </w:rPr>
        <w:t>A</w:t>
      </w:r>
      <w:r w:rsidRPr="00DE54D0">
        <w:rPr>
          <w:rFonts w:eastAsia="微软雅黑"/>
          <w:lang w:val="en-US"/>
        </w:rPr>
        <w:t>C;</w:t>
      </w:r>
    </w:p>
    <w:p w14:paraId="22CE4718" w14:textId="1A6784B0" w:rsidR="00DE54D0" w:rsidRDefault="008467D2" w:rsidP="008467D2">
      <w:pPr>
        <w:pStyle w:val="ListParagraph"/>
        <w:numPr>
          <w:ilvl w:val="0"/>
          <w:numId w:val="45"/>
        </w:numPr>
        <w:rPr>
          <w:rFonts w:eastAsia="微软雅黑"/>
          <w:lang w:val="en-US"/>
        </w:rPr>
      </w:pPr>
      <w:r w:rsidRPr="00DE54D0">
        <w:rPr>
          <w:rFonts w:eastAsia="微软雅黑"/>
          <w:lang w:val="en-US"/>
        </w:rPr>
        <w:t>When CHO is triggered and UE is not performing CP</w:t>
      </w:r>
      <w:r w:rsidR="00BE7EBF">
        <w:rPr>
          <w:rFonts w:eastAsia="微软雅黑"/>
          <w:lang w:val="en-US"/>
        </w:rPr>
        <w:t>A</w:t>
      </w:r>
      <w:r w:rsidRPr="00DE54D0">
        <w:rPr>
          <w:rFonts w:eastAsia="微软雅黑"/>
          <w:lang w:val="en-US"/>
        </w:rPr>
        <w:t>C, UE stops evaluating CPC condition.</w:t>
      </w:r>
    </w:p>
    <w:p w14:paraId="625F355A" w14:textId="29D79565" w:rsidR="001773CA" w:rsidRPr="00DE54D0" w:rsidRDefault="008467D2" w:rsidP="008467D2">
      <w:pPr>
        <w:pStyle w:val="ListParagraph"/>
        <w:numPr>
          <w:ilvl w:val="0"/>
          <w:numId w:val="45"/>
        </w:numPr>
        <w:rPr>
          <w:rFonts w:eastAsia="微软雅黑"/>
          <w:lang w:val="en-US"/>
        </w:rPr>
      </w:pPr>
      <w:r w:rsidRPr="00DE54D0">
        <w:rPr>
          <w:rFonts w:eastAsia="微软雅黑"/>
          <w:lang w:val="en-US"/>
        </w:rPr>
        <w:t>When CP</w:t>
      </w:r>
      <w:r w:rsidR="00BE7EBF">
        <w:rPr>
          <w:rFonts w:eastAsia="微软雅黑"/>
          <w:lang w:val="en-US"/>
        </w:rPr>
        <w:t>A</w:t>
      </w:r>
      <w:r w:rsidRPr="00DE54D0">
        <w:rPr>
          <w:rFonts w:eastAsia="微软雅黑"/>
          <w:lang w:val="en-US"/>
        </w:rPr>
        <w:t>C is triggered, UE continues evaluating CHO execution condition if UE is not performing CHO.</w:t>
      </w:r>
    </w:p>
    <w:p w14:paraId="71B7DB87" w14:textId="406CC4D3" w:rsidR="00ED7126" w:rsidRPr="00ED7126" w:rsidRDefault="00ED7126" w:rsidP="00ED7126">
      <w:pPr>
        <w:overflowPunct/>
        <w:autoSpaceDE/>
        <w:autoSpaceDN/>
        <w:adjustRightInd/>
        <w:spacing w:after="0"/>
        <w:textAlignment w:val="auto"/>
        <w:rPr>
          <w:rFonts w:eastAsia="微软雅黑" w:cs="Arial"/>
          <w:lang w:val="en-US" w:eastAsia="zh-CN"/>
        </w:rPr>
      </w:pPr>
      <w:r w:rsidRPr="00ED7126">
        <w:rPr>
          <w:rFonts w:eastAsia="微软雅黑" w:cs="Arial"/>
          <w:lang w:val="en-US" w:eastAsia="zh-CN"/>
        </w:rPr>
        <w:t> </w:t>
      </w:r>
    </w:p>
    <w:p w14:paraId="6A5AAA65" w14:textId="772712E8" w:rsidR="0086743D" w:rsidRDefault="0086743D" w:rsidP="0086743D">
      <w:pPr>
        <w:pStyle w:val="Proposal"/>
        <w:rPr>
          <w:lang w:val="en-US"/>
        </w:rPr>
      </w:pPr>
      <w:bookmarkStart w:id="4" w:name="_Toc95746498"/>
      <w:r>
        <w:t xml:space="preserve">If </w:t>
      </w:r>
      <w:r w:rsidR="00BE7EBF">
        <w:t>UE is configured by the serving MN with CHO and CPAC at the same time</w:t>
      </w:r>
      <w:r>
        <w:t>,</w:t>
      </w:r>
      <w:bookmarkEnd w:id="4"/>
    </w:p>
    <w:p w14:paraId="0986AF23" w14:textId="77777777" w:rsidR="0086743D" w:rsidRDefault="0086743D" w:rsidP="0086743D">
      <w:pPr>
        <w:pStyle w:val="Proposal"/>
        <w:numPr>
          <w:ilvl w:val="1"/>
          <w:numId w:val="5"/>
        </w:numPr>
        <w:rPr>
          <w:lang w:val="en-US"/>
        </w:rPr>
      </w:pPr>
      <w:bookmarkStart w:id="5" w:name="_Toc95746499"/>
      <w:r>
        <w:t>When CHO is triggered and UE is performing CPC, UE stops on-going CPC;</w:t>
      </w:r>
      <w:bookmarkEnd w:id="5"/>
    </w:p>
    <w:p w14:paraId="40AEA65F" w14:textId="77777777" w:rsidR="008467D2" w:rsidRDefault="0086743D" w:rsidP="008467D2">
      <w:pPr>
        <w:pStyle w:val="Proposal"/>
        <w:numPr>
          <w:ilvl w:val="1"/>
          <w:numId w:val="5"/>
        </w:numPr>
        <w:rPr>
          <w:lang w:val="en-US"/>
        </w:rPr>
      </w:pPr>
      <w:bookmarkStart w:id="6" w:name="_Toc95746500"/>
      <w:r>
        <w:t>When CHO is triggered and UE is not performing CPC, UE stops evaluating CPC condition.</w:t>
      </w:r>
      <w:bookmarkEnd w:id="6"/>
    </w:p>
    <w:p w14:paraId="1C01EC07" w14:textId="207842FD" w:rsidR="0086743D" w:rsidRPr="008467D2" w:rsidRDefault="0086743D" w:rsidP="008467D2">
      <w:pPr>
        <w:pStyle w:val="Proposal"/>
        <w:numPr>
          <w:ilvl w:val="1"/>
          <w:numId w:val="5"/>
        </w:numPr>
        <w:rPr>
          <w:lang w:val="en-US"/>
        </w:rPr>
      </w:pPr>
      <w:bookmarkStart w:id="7" w:name="_Toc95746501"/>
      <w:r>
        <w:t>When CPC is triggered, UE continues evaluating CHO execution condition if UE is not performing CHO.</w:t>
      </w:r>
      <w:bookmarkEnd w:id="7"/>
      <w:r>
        <w:t xml:space="preserve"> </w:t>
      </w:r>
    </w:p>
    <w:p w14:paraId="38E196B5" w14:textId="310D498A" w:rsidR="00AC1A4E" w:rsidRDefault="00AC1A4E" w:rsidP="002E2FF9">
      <w:pPr>
        <w:pStyle w:val="Proposal"/>
        <w:numPr>
          <w:ilvl w:val="0"/>
          <w:numId w:val="0"/>
        </w:numPr>
        <w:ind w:left="1304" w:hanging="1304"/>
        <w:jc w:val="left"/>
        <w:rPr>
          <w:rFonts w:eastAsiaTheme="minorEastAsia" w:cs="Arial"/>
          <w:sz w:val="18"/>
          <w:szCs w:val="18"/>
        </w:rPr>
      </w:pPr>
    </w:p>
    <w:p w14:paraId="56CAE58D" w14:textId="2ED3CC46" w:rsidR="00A35BC3" w:rsidRDefault="00BE7EBF" w:rsidP="00BE7EBF">
      <w:pPr>
        <w:rPr>
          <w:rFonts w:eastAsiaTheme="minorEastAsia"/>
        </w:rPr>
      </w:pPr>
      <w:r>
        <w:rPr>
          <w:rFonts w:eastAsiaTheme="minorEastAsia"/>
        </w:rPr>
        <w:t xml:space="preserve">For scenario 2, </w:t>
      </w:r>
      <w:r w:rsidR="00077FE5">
        <w:rPr>
          <w:rFonts w:eastAsiaTheme="minorEastAsia"/>
        </w:rPr>
        <w:t xml:space="preserve">during CHO preparation, if </w:t>
      </w:r>
      <w:r w:rsidR="009D4357">
        <w:rPr>
          <w:rFonts w:eastAsiaTheme="minorEastAsia"/>
        </w:rPr>
        <w:t>a</w:t>
      </w:r>
      <w:r w:rsidR="00077FE5">
        <w:rPr>
          <w:rFonts w:eastAsiaTheme="minorEastAsia"/>
        </w:rPr>
        <w:t xml:space="preserve"> candidate target MN provides UE with CPAC configuration, it means UE will </w:t>
      </w:r>
      <w:r w:rsidR="009D4357">
        <w:rPr>
          <w:rFonts w:eastAsiaTheme="minorEastAsia"/>
        </w:rPr>
        <w:t>comply</w:t>
      </w:r>
      <w:r w:rsidR="00077FE5">
        <w:rPr>
          <w:rFonts w:eastAsiaTheme="minorEastAsia"/>
        </w:rPr>
        <w:t xml:space="preserve"> the configured CPAC if the </w:t>
      </w:r>
      <w:r w:rsidR="009D4357">
        <w:rPr>
          <w:rFonts w:eastAsiaTheme="minorEastAsia"/>
        </w:rPr>
        <w:t>same</w:t>
      </w:r>
      <w:r w:rsidR="00077FE5">
        <w:rPr>
          <w:rFonts w:eastAsiaTheme="minorEastAsia"/>
        </w:rPr>
        <w:t xml:space="preserve"> target MN is selected. However, it</w:t>
      </w:r>
      <w:r w:rsidR="00A35BC3">
        <w:rPr>
          <w:rFonts w:eastAsiaTheme="minorEastAsia"/>
        </w:rPr>
        <w:t>’s</w:t>
      </w:r>
      <w:r w:rsidR="00077FE5">
        <w:rPr>
          <w:rFonts w:eastAsiaTheme="minorEastAsia"/>
        </w:rPr>
        <w:t xml:space="preserve"> worth further discussion, </w:t>
      </w:r>
      <w:r w:rsidR="00A35BC3">
        <w:rPr>
          <w:rFonts w:eastAsiaTheme="minorEastAsia"/>
        </w:rPr>
        <w:t>when exactly shall CPAC procedure start, and there could be two options:</w:t>
      </w:r>
    </w:p>
    <w:p w14:paraId="23891D31" w14:textId="71270207" w:rsidR="00A35BC3" w:rsidRDefault="00A35BC3" w:rsidP="00A35BC3">
      <w:pPr>
        <w:pStyle w:val="ListParagraph"/>
        <w:numPr>
          <w:ilvl w:val="0"/>
          <w:numId w:val="46"/>
        </w:numPr>
        <w:rPr>
          <w:rFonts w:eastAsiaTheme="minorEastAsia"/>
        </w:rPr>
      </w:pPr>
      <w:r w:rsidRPr="00A35BC3">
        <w:rPr>
          <w:rFonts w:eastAsiaTheme="minorEastAsia"/>
          <w:b/>
          <w:bCs/>
        </w:rPr>
        <w:t>Option 1:</w:t>
      </w:r>
      <w:r>
        <w:rPr>
          <w:rFonts w:eastAsiaTheme="minorEastAsia"/>
        </w:rPr>
        <w:t xml:space="preserve"> UE starts CPAC evaluation when UE selects the </w:t>
      </w:r>
      <w:r w:rsidR="009D4357">
        <w:rPr>
          <w:rFonts w:eastAsiaTheme="minorEastAsia"/>
        </w:rPr>
        <w:t xml:space="preserve">relevant </w:t>
      </w:r>
      <w:r>
        <w:rPr>
          <w:rFonts w:eastAsiaTheme="minorEastAsia"/>
        </w:rPr>
        <w:t>target MN according to CHO and starts handover procedure</w:t>
      </w:r>
    </w:p>
    <w:p w14:paraId="713A3B2A" w14:textId="2893F1F1" w:rsidR="00A35BC3" w:rsidRDefault="00A35BC3" w:rsidP="00A35BC3">
      <w:pPr>
        <w:pStyle w:val="ListParagraph"/>
        <w:numPr>
          <w:ilvl w:val="0"/>
          <w:numId w:val="46"/>
        </w:numPr>
        <w:rPr>
          <w:rFonts w:eastAsiaTheme="minorEastAsia"/>
        </w:rPr>
      </w:pPr>
      <w:r w:rsidRPr="00A35BC3">
        <w:rPr>
          <w:rFonts w:eastAsiaTheme="minorEastAsia"/>
          <w:b/>
          <w:bCs/>
        </w:rPr>
        <w:t>Option 2:</w:t>
      </w:r>
      <w:r>
        <w:rPr>
          <w:rFonts w:eastAsiaTheme="minorEastAsia"/>
        </w:rPr>
        <w:t xml:space="preserve"> UE starts CPAC evaluation when UE successfully handover to the relevant target MN</w:t>
      </w:r>
    </w:p>
    <w:p w14:paraId="4EB57448" w14:textId="5D0BDF2A" w:rsidR="00A35BC3" w:rsidRDefault="009D4357" w:rsidP="00A35BC3">
      <w:pPr>
        <w:rPr>
          <w:rFonts w:eastAsiaTheme="minorEastAsia"/>
        </w:rPr>
      </w:pPr>
      <w:r>
        <w:rPr>
          <w:rFonts w:eastAsiaTheme="minorEastAsia"/>
        </w:rPr>
        <w:lastRenderedPageBreak/>
        <w:t xml:space="preserve">In option 1, it could happen that the handover to the target MN fails after the target MN being selected according to CHO which will cause ping-pong effect. Thus, comparing option 1 and option 2, we believe it’s safer to go with option 2. Besides, SN addition and change during handover does not seem an urgent matter anyway. </w:t>
      </w:r>
    </w:p>
    <w:p w14:paraId="7E878B02" w14:textId="2B7D47B8" w:rsidR="00A35BC3" w:rsidRDefault="00A35BC3" w:rsidP="00A35BC3">
      <w:pPr>
        <w:rPr>
          <w:rFonts w:eastAsiaTheme="minorEastAsia"/>
        </w:rPr>
      </w:pPr>
    </w:p>
    <w:p w14:paraId="0035222F" w14:textId="0606AC5F" w:rsidR="009D4357" w:rsidRPr="00A35BC3" w:rsidRDefault="009D4357" w:rsidP="009D4357">
      <w:pPr>
        <w:pStyle w:val="Proposal"/>
        <w:rPr>
          <w:rFonts w:eastAsiaTheme="minorEastAsia"/>
        </w:rPr>
      </w:pPr>
      <w:bookmarkStart w:id="8" w:name="_Toc95746502"/>
      <w:r>
        <w:rPr>
          <w:rFonts w:eastAsiaTheme="minorEastAsia"/>
        </w:rPr>
        <w:t xml:space="preserve">If a candidate target MN provides CPAC configuration to UE during </w:t>
      </w:r>
      <w:r w:rsidR="00820717">
        <w:rPr>
          <w:rFonts w:eastAsiaTheme="minorEastAsia"/>
        </w:rPr>
        <w:t>HO/</w:t>
      </w:r>
      <w:r>
        <w:rPr>
          <w:rFonts w:eastAsiaTheme="minorEastAsia"/>
        </w:rPr>
        <w:t>CHO procedure, the UE starts CPAC procedure after handover to the relevant target MN succeeds</w:t>
      </w:r>
      <w:r w:rsidR="0075427B">
        <w:rPr>
          <w:rFonts w:eastAsiaTheme="minorEastAsia"/>
        </w:rPr>
        <w:t xml:space="preserve">, </w:t>
      </w:r>
      <w:r w:rsidR="0075427B">
        <w:rPr>
          <w:rFonts w:eastAsiaTheme="minorEastAsia" w:hint="eastAsia"/>
        </w:rPr>
        <w:t>i</w:t>
      </w:r>
      <w:r w:rsidR="0075427B">
        <w:rPr>
          <w:rFonts w:eastAsiaTheme="minorEastAsia"/>
        </w:rPr>
        <w:t>.e., random access complete</w:t>
      </w:r>
      <w:r>
        <w:rPr>
          <w:rFonts w:eastAsiaTheme="minorEastAsia"/>
        </w:rPr>
        <w:t>.</w:t>
      </w:r>
      <w:bookmarkEnd w:id="8"/>
    </w:p>
    <w:p w14:paraId="21B82CA9" w14:textId="2E2C76B6"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6D74B1B3" w:rsidR="003D377D" w:rsidRDefault="003D377D" w:rsidP="00D22C62">
      <w:pPr>
        <w:pStyle w:val="Proposal"/>
        <w:numPr>
          <w:ilvl w:val="0"/>
          <w:numId w:val="0"/>
        </w:numPr>
        <w:tabs>
          <w:tab w:val="num" w:pos="1985"/>
        </w:tabs>
        <w:rPr>
          <w:rFonts w:eastAsiaTheme="minorEastAsia" w:cs="Arial"/>
          <w:color w:val="000000"/>
          <w:shd w:val="clear" w:color="auto" w:fill="FFFFFF"/>
        </w:rPr>
      </w:pPr>
    </w:p>
    <w:p w14:paraId="1DA55FF9" w14:textId="38B15498" w:rsidR="00EA71C4" w:rsidRPr="00B257A3" w:rsidRDefault="00EA71C4" w:rsidP="00EA71C4">
      <w:pPr>
        <w:spacing w:after="0" w:line="240" w:lineRule="exact"/>
        <w:rPr>
          <w:rFonts w:eastAsiaTheme="minorEastAsia" w:cs="Arial"/>
          <w:lang w:eastAsia="zh-CN"/>
        </w:rPr>
      </w:pPr>
      <w:r>
        <w:rPr>
          <w:rFonts w:eastAsiaTheme="minorEastAsia" w:cs="Arial"/>
          <w:lang w:eastAsia="zh-CN"/>
        </w:rPr>
        <w:t>Based on the discussion above, we propose:</w:t>
      </w:r>
    </w:p>
    <w:p w14:paraId="51ADB44E" w14:textId="0FEAF12D"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p>
    <w:p w14:paraId="1035CEFA" w14:textId="77777777" w:rsidR="003C42CA" w:rsidRDefault="00D22C62">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95746498" w:history="1">
        <w:r w:rsidR="003C42CA" w:rsidRPr="003A4745">
          <w:rPr>
            <w:rStyle w:val="Hyperlink"/>
            <w:noProof/>
            <w:lang w:val="en-US"/>
          </w:rPr>
          <w:t>Proposal 1</w:t>
        </w:r>
        <w:r w:rsidR="003C42CA">
          <w:rPr>
            <w:rFonts w:asciiTheme="minorHAnsi" w:eastAsiaTheme="minorEastAsia" w:hAnsiTheme="minorHAnsi" w:cstheme="minorBidi"/>
            <w:b w:val="0"/>
            <w:noProof/>
            <w:sz w:val="22"/>
            <w:szCs w:val="22"/>
            <w:lang w:val="en-US" w:eastAsia="zh-CN"/>
          </w:rPr>
          <w:tab/>
        </w:r>
        <w:r w:rsidR="003C42CA" w:rsidRPr="003A4745">
          <w:rPr>
            <w:rStyle w:val="Hyperlink"/>
            <w:noProof/>
          </w:rPr>
          <w:t>If UE is configured by the serving MN with CHO and CPAC at the same time,</w:t>
        </w:r>
      </w:hyperlink>
    </w:p>
    <w:p w14:paraId="7B521533" w14:textId="77777777" w:rsidR="003C42CA" w:rsidRDefault="006159B4">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95746499" w:history="1">
        <w:r w:rsidR="003C42CA" w:rsidRPr="003A4745">
          <w:rPr>
            <w:rStyle w:val="Hyperlink"/>
            <w:noProof/>
            <w:lang w:val="en-US"/>
          </w:rPr>
          <w:t>a.</w:t>
        </w:r>
        <w:r w:rsidR="003C42CA">
          <w:rPr>
            <w:rFonts w:asciiTheme="minorHAnsi" w:eastAsiaTheme="minorEastAsia" w:hAnsiTheme="minorHAnsi" w:cstheme="minorBidi"/>
            <w:b w:val="0"/>
            <w:noProof/>
            <w:sz w:val="22"/>
            <w:szCs w:val="22"/>
            <w:lang w:val="en-US" w:eastAsia="zh-CN"/>
          </w:rPr>
          <w:tab/>
        </w:r>
        <w:r w:rsidR="003C42CA" w:rsidRPr="003A4745">
          <w:rPr>
            <w:rStyle w:val="Hyperlink"/>
            <w:noProof/>
          </w:rPr>
          <w:t>When CHO is triggered and UE is performing CPC, UE stops on-going CPC;</w:t>
        </w:r>
      </w:hyperlink>
    </w:p>
    <w:p w14:paraId="17043134" w14:textId="77777777" w:rsidR="003C42CA" w:rsidRDefault="006159B4">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95746500" w:history="1">
        <w:r w:rsidR="003C42CA" w:rsidRPr="003A4745">
          <w:rPr>
            <w:rStyle w:val="Hyperlink"/>
            <w:noProof/>
            <w:lang w:val="en-US"/>
          </w:rPr>
          <w:t>b.</w:t>
        </w:r>
        <w:r w:rsidR="003C42CA">
          <w:rPr>
            <w:rFonts w:asciiTheme="minorHAnsi" w:eastAsiaTheme="minorEastAsia" w:hAnsiTheme="minorHAnsi" w:cstheme="minorBidi"/>
            <w:b w:val="0"/>
            <w:noProof/>
            <w:sz w:val="22"/>
            <w:szCs w:val="22"/>
            <w:lang w:val="en-US" w:eastAsia="zh-CN"/>
          </w:rPr>
          <w:tab/>
        </w:r>
        <w:r w:rsidR="003C42CA" w:rsidRPr="003A4745">
          <w:rPr>
            <w:rStyle w:val="Hyperlink"/>
            <w:noProof/>
          </w:rPr>
          <w:t>When CHO is triggered and UE is not performing CPC, UE stops evaluating CPC condition.</w:t>
        </w:r>
      </w:hyperlink>
    </w:p>
    <w:p w14:paraId="16E04C1E" w14:textId="77777777" w:rsidR="003C42CA" w:rsidRDefault="006159B4">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95746501" w:history="1">
        <w:r w:rsidR="003C42CA" w:rsidRPr="003A4745">
          <w:rPr>
            <w:rStyle w:val="Hyperlink"/>
            <w:noProof/>
            <w:lang w:val="en-US"/>
          </w:rPr>
          <w:t>c.</w:t>
        </w:r>
        <w:r w:rsidR="003C42CA">
          <w:rPr>
            <w:rFonts w:asciiTheme="minorHAnsi" w:eastAsiaTheme="minorEastAsia" w:hAnsiTheme="minorHAnsi" w:cstheme="minorBidi"/>
            <w:b w:val="0"/>
            <w:noProof/>
            <w:sz w:val="22"/>
            <w:szCs w:val="22"/>
            <w:lang w:val="en-US" w:eastAsia="zh-CN"/>
          </w:rPr>
          <w:tab/>
        </w:r>
        <w:r w:rsidR="003C42CA" w:rsidRPr="003A4745">
          <w:rPr>
            <w:rStyle w:val="Hyperlink"/>
            <w:noProof/>
          </w:rPr>
          <w:t>When CPC is triggered, UE continues evaluating CHO execution condition if UE is not performing CHO.</w:t>
        </w:r>
      </w:hyperlink>
    </w:p>
    <w:p w14:paraId="35D4E587" w14:textId="77777777" w:rsidR="003C42CA" w:rsidRDefault="006159B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95746502" w:history="1">
        <w:r w:rsidR="003C42CA" w:rsidRPr="003A4745">
          <w:rPr>
            <w:rStyle w:val="Hyperlink"/>
            <w:noProof/>
          </w:rPr>
          <w:t>Proposal 2</w:t>
        </w:r>
        <w:r w:rsidR="003C42CA">
          <w:rPr>
            <w:rFonts w:asciiTheme="minorHAnsi" w:eastAsiaTheme="minorEastAsia" w:hAnsiTheme="minorHAnsi" w:cstheme="minorBidi"/>
            <w:b w:val="0"/>
            <w:noProof/>
            <w:sz w:val="22"/>
            <w:szCs w:val="22"/>
            <w:lang w:val="en-US" w:eastAsia="zh-CN"/>
          </w:rPr>
          <w:tab/>
        </w:r>
        <w:r w:rsidR="003C42CA" w:rsidRPr="003A4745">
          <w:rPr>
            <w:rStyle w:val="Hyperlink"/>
            <w:noProof/>
          </w:rPr>
          <w:t>If a candidate target MN provides CPAC configuration to UE during HO/CHO procedure, the UE starts CPAC procedure after handover to the relevant target MN succeeds, i.e., random access complete.</w:t>
        </w:r>
      </w:hyperlink>
    </w:p>
    <w:p w14:paraId="433300D9" w14:textId="43764296"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787F3FD4" w14:textId="1BB446A0" w:rsidR="002E3D34" w:rsidRPr="00FE56B9" w:rsidRDefault="002E3D34" w:rsidP="002E3D34">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Annex TP to CPAC TS 38.331 running CR</w:t>
      </w:r>
    </w:p>
    <w:p w14:paraId="1B35E3AC" w14:textId="1FB244FB" w:rsidR="00896B2C" w:rsidRDefault="00896B2C" w:rsidP="00896B2C">
      <w:pPr>
        <w:rPr>
          <w:rFonts w:eastAsiaTheme="minorEastAsia"/>
        </w:rPr>
      </w:pPr>
    </w:p>
    <w:p w14:paraId="09903985" w14:textId="7B99441D" w:rsidR="002E3D34" w:rsidRDefault="002E3D34" w:rsidP="002E3D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bCs/>
          <w:i/>
          <w:sz w:val="22"/>
          <w:szCs w:val="22"/>
          <w:lang w:val="en-US" w:eastAsia="zh-CN"/>
        </w:rPr>
        <w:t>START OF</w:t>
      </w:r>
      <w:r>
        <w:rPr>
          <w:rFonts w:eastAsia="Calibri"/>
          <w:bCs/>
          <w:i/>
          <w:sz w:val="22"/>
          <w:szCs w:val="22"/>
          <w:lang w:val="en-US" w:eastAsia="ko-KR"/>
        </w:rPr>
        <w:t xml:space="preserve"> CHANGE</w:t>
      </w:r>
    </w:p>
    <w:p w14:paraId="150D203C" w14:textId="339A697A" w:rsidR="000067C7" w:rsidRDefault="000067C7" w:rsidP="00896B2C">
      <w:pPr>
        <w:rPr>
          <w:rFonts w:eastAsiaTheme="minorEastAsia"/>
        </w:rPr>
      </w:pPr>
    </w:p>
    <w:p w14:paraId="5CAE77BD" w14:textId="77777777" w:rsidR="002E3D34" w:rsidRDefault="002E3D34" w:rsidP="002E3D34">
      <w:pPr>
        <w:keepNext/>
        <w:keepLines/>
        <w:spacing w:before="120"/>
        <w:ind w:left="1418" w:hanging="1418"/>
        <w:outlineLvl w:val="3"/>
        <w:rPr>
          <w:rFonts w:eastAsia="MS Mincho"/>
          <w:sz w:val="24"/>
        </w:rPr>
      </w:pPr>
      <w:bookmarkStart w:id="9" w:name="_Toc60776760"/>
      <w:bookmarkStart w:id="10" w:name="_Toc83739715"/>
      <w:r>
        <w:rPr>
          <w:rFonts w:eastAsia="MS Mincho"/>
          <w:sz w:val="24"/>
        </w:rPr>
        <w:t>5.3.5.3</w:t>
      </w:r>
      <w:r>
        <w:rPr>
          <w:rFonts w:eastAsia="MS Mincho"/>
          <w:sz w:val="24"/>
        </w:rPr>
        <w:tab/>
        <w:t xml:space="preserve">Reception of an </w:t>
      </w:r>
      <w:r>
        <w:rPr>
          <w:rFonts w:eastAsia="MS Mincho"/>
          <w:i/>
          <w:sz w:val="24"/>
        </w:rPr>
        <w:t>RRCReconfiguration</w:t>
      </w:r>
      <w:r>
        <w:rPr>
          <w:rFonts w:eastAsia="MS Mincho"/>
          <w:sz w:val="24"/>
        </w:rPr>
        <w:t xml:space="preserve"> by the UE</w:t>
      </w:r>
      <w:bookmarkEnd w:id="9"/>
      <w:bookmarkEnd w:id="10"/>
    </w:p>
    <w:p w14:paraId="2C347C8E" w14:textId="77777777" w:rsidR="002E3D34" w:rsidRDefault="002E3D34" w:rsidP="002E3D34">
      <w:r>
        <w:t xml:space="preserve">The UE shall perform the following actions upon reception of the </w:t>
      </w:r>
      <w:r>
        <w:rPr>
          <w:i/>
        </w:rPr>
        <w:t>RRCReconfiguration,</w:t>
      </w:r>
      <w:r>
        <w:t xml:space="preserve"> or upon execution of the conditional reconfiguration (CHO</w:t>
      </w:r>
      <w:ins w:id="11" w:author="CATT" w:date="2021-10-22T09:58:00Z">
        <w:r>
          <w:rPr>
            <w:rFonts w:hint="eastAsia"/>
            <w:lang w:eastAsia="zh-CN"/>
          </w:rPr>
          <w:t>, CPA</w:t>
        </w:r>
      </w:ins>
      <w:r>
        <w:t xml:space="preserve"> or CPC):</w:t>
      </w:r>
    </w:p>
    <w:p w14:paraId="749B26D4" w14:textId="77777777" w:rsidR="002E3D34" w:rsidRDefault="002E3D34" w:rsidP="002E3D34">
      <w:pPr>
        <w:ind w:left="568" w:hanging="284"/>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2DC5B937" w14:textId="77777777" w:rsidR="003036EA" w:rsidRDefault="002E3D34" w:rsidP="002E3D34">
      <w:pPr>
        <w:ind w:left="851" w:hanging="284"/>
        <w:rPr>
          <w:ins w:id="12" w:author="Lenovo" w:date="2022-02-14T14:36:00Z"/>
        </w:rPr>
      </w:pPr>
      <w:r>
        <w:t>2&gt;</w:t>
      </w:r>
      <w:r>
        <w:tab/>
      </w:r>
      <w:ins w:id="13" w:author="Lenovo" w:date="2022-02-14T14:36:00Z">
        <w:r w:rsidR="000B365A" w:rsidRPr="00367723">
          <w:rPr>
            <w:highlight w:val="yellow"/>
            <w:rPrChange w:id="14" w:author="Lenovo" w:date="2022-02-14T14:57:00Z">
              <w:rPr/>
            </w:rPrChange>
          </w:rPr>
          <w:t xml:space="preserve">if </w:t>
        </w:r>
        <w:r w:rsidR="003036EA" w:rsidRPr="00367723">
          <w:rPr>
            <w:highlight w:val="yellow"/>
            <w:rPrChange w:id="15" w:author="Lenovo" w:date="2022-02-14T14:57:00Z">
              <w:rPr/>
            </w:rPrChange>
          </w:rPr>
          <w:t>the conditional reconfiguration execution is CHO:</w:t>
        </w:r>
      </w:ins>
    </w:p>
    <w:p w14:paraId="7F2D8BA6" w14:textId="66559A7A" w:rsidR="002E3D34" w:rsidRDefault="003036EA" w:rsidP="003036EA">
      <w:pPr>
        <w:ind w:left="851" w:hanging="283"/>
        <w:rPr>
          <w:ins w:id="16" w:author="Lenovo" w:date="2022-02-14T14:37:00Z"/>
        </w:rPr>
      </w:pPr>
      <w:ins w:id="17" w:author="Lenovo" w:date="2022-02-14T14:36:00Z">
        <w:r>
          <w:t xml:space="preserve">     3&gt; </w:t>
        </w:r>
      </w:ins>
      <w:r w:rsidR="002E3D34">
        <w:t xml:space="preserve">remove all the entries within </w:t>
      </w:r>
      <w:r w:rsidR="002E3D34">
        <w:rPr>
          <w:i/>
          <w:iCs/>
        </w:rPr>
        <w:t>VarConditionalReconfig</w:t>
      </w:r>
      <w:r w:rsidR="002E3D34">
        <w:t>, if any;</w:t>
      </w:r>
    </w:p>
    <w:p w14:paraId="7D1418E0" w14:textId="0C674600" w:rsidR="003036EA" w:rsidRPr="00367723" w:rsidRDefault="00B35E4D" w:rsidP="003036EA">
      <w:pPr>
        <w:ind w:left="851" w:hanging="283"/>
        <w:rPr>
          <w:ins w:id="18" w:author="Lenovo" w:date="2022-02-14T14:38:00Z"/>
          <w:highlight w:val="yellow"/>
          <w:rPrChange w:id="19" w:author="Lenovo" w:date="2022-02-14T14:57:00Z">
            <w:rPr>
              <w:ins w:id="20" w:author="Lenovo" w:date="2022-02-14T14:38:00Z"/>
            </w:rPr>
          </w:rPrChange>
        </w:rPr>
      </w:pPr>
      <w:ins w:id="21" w:author="Lenovo" w:date="2022-02-14T14:38:00Z">
        <w:r w:rsidRPr="00367723">
          <w:rPr>
            <w:highlight w:val="yellow"/>
            <w:rPrChange w:id="22" w:author="Lenovo" w:date="2022-02-14T14:57:00Z">
              <w:rPr/>
            </w:rPrChange>
          </w:rPr>
          <w:t>2&gt; if the conditional reconfiguration execution is CPA or CPC:</w:t>
        </w:r>
      </w:ins>
    </w:p>
    <w:p w14:paraId="70F5145D" w14:textId="0DA921F6" w:rsidR="00B35E4D" w:rsidRDefault="00B35E4D">
      <w:pPr>
        <w:ind w:left="851" w:hanging="283"/>
        <w:rPr>
          <w:lang w:eastAsia="zh-CN"/>
        </w:rPr>
        <w:pPrChange w:id="23" w:author="Lenovo" w:date="2022-02-14T14:36:00Z">
          <w:pPr>
            <w:ind w:left="851" w:hanging="284"/>
          </w:pPr>
        </w:pPrChange>
      </w:pPr>
      <w:ins w:id="24" w:author="Lenovo" w:date="2022-02-14T14:38:00Z">
        <w:r w:rsidRPr="00367723">
          <w:rPr>
            <w:highlight w:val="yellow"/>
            <w:rPrChange w:id="25" w:author="Lenovo" w:date="2022-02-14T14:57:00Z">
              <w:rPr/>
            </w:rPrChange>
          </w:rPr>
          <w:tab/>
          <w:t>3&gt; remove all the ent</w:t>
        </w:r>
      </w:ins>
      <w:ins w:id="26" w:author="Lenovo" w:date="2022-02-14T14:39:00Z">
        <w:r w:rsidRPr="00367723">
          <w:rPr>
            <w:highlight w:val="yellow"/>
            <w:rPrChange w:id="27" w:author="Lenovo" w:date="2022-02-14T14:57:00Z">
              <w:rPr/>
            </w:rPrChange>
          </w:rPr>
          <w:t xml:space="preserve">ries within </w:t>
        </w:r>
        <w:r w:rsidRPr="00367723">
          <w:rPr>
            <w:i/>
            <w:iCs/>
            <w:highlight w:val="yellow"/>
            <w:rPrChange w:id="28" w:author="Lenovo" w:date="2022-02-14T14:57:00Z">
              <w:rPr>
                <w:i/>
                <w:iCs/>
              </w:rPr>
            </w:rPrChange>
          </w:rPr>
          <w:t>VarConditionalReconfig</w:t>
        </w:r>
      </w:ins>
      <w:ins w:id="29" w:author="Lenovo" w:date="2022-02-14T14:40:00Z">
        <w:r w:rsidR="00301942" w:rsidRPr="00367723">
          <w:rPr>
            <w:i/>
            <w:iCs/>
            <w:highlight w:val="yellow"/>
            <w:rPrChange w:id="30" w:author="Lenovo" w:date="2022-02-14T14:57:00Z">
              <w:rPr>
                <w:i/>
                <w:iCs/>
              </w:rPr>
            </w:rPrChange>
          </w:rPr>
          <w:t xml:space="preserve"> </w:t>
        </w:r>
        <w:r w:rsidR="00301942" w:rsidRPr="00367723">
          <w:rPr>
            <w:highlight w:val="yellow"/>
            <w:rPrChange w:id="31" w:author="Lenovo" w:date="2022-02-14T14:57:00Z">
              <w:rPr/>
            </w:rPrChange>
          </w:rPr>
          <w:t>related to</w:t>
        </w:r>
      </w:ins>
      <w:ins w:id="32" w:author="Lenovo" w:date="2022-02-14T14:39:00Z">
        <w:r w:rsidR="009755D0" w:rsidRPr="00367723">
          <w:rPr>
            <w:highlight w:val="yellow"/>
            <w:rPrChange w:id="33" w:author="Lenovo" w:date="2022-02-14T14:57:00Z">
              <w:rPr>
                <w:i/>
                <w:iCs/>
              </w:rPr>
            </w:rPrChange>
          </w:rPr>
          <w:t xml:space="preserve"> CPA or CP</w:t>
        </w:r>
      </w:ins>
      <w:ins w:id="34" w:author="Lenovo" w:date="2022-02-14T14:40:00Z">
        <w:r w:rsidR="00301942" w:rsidRPr="00367723">
          <w:rPr>
            <w:highlight w:val="yellow"/>
            <w:rPrChange w:id="35" w:author="Lenovo" w:date="2022-02-14T14:57:00Z">
              <w:rPr/>
            </w:rPrChange>
          </w:rPr>
          <w:t>C, if any</w:t>
        </w:r>
      </w:ins>
      <w:ins w:id="36" w:author="Lenovo" w:date="2022-02-14T14:39:00Z">
        <w:r w:rsidR="009755D0" w:rsidRPr="00367723">
          <w:rPr>
            <w:i/>
            <w:iCs/>
            <w:highlight w:val="yellow"/>
            <w:rPrChange w:id="37" w:author="Lenovo" w:date="2022-02-14T14:57:00Z">
              <w:rPr>
                <w:i/>
                <w:iCs/>
              </w:rPr>
            </w:rPrChange>
          </w:rPr>
          <w:t>;</w:t>
        </w:r>
      </w:ins>
    </w:p>
    <w:p w14:paraId="11534A3B" w14:textId="77777777" w:rsidR="002E3D34" w:rsidRDefault="002E3D34" w:rsidP="002E3D34">
      <w:pPr>
        <w:ind w:left="568" w:hanging="284"/>
      </w:pPr>
      <w:r>
        <w:t>1&gt;</w:t>
      </w:r>
      <w:r>
        <w:tab/>
        <w:t xml:space="preserve">if the </w:t>
      </w:r>
      <w:r>
        <w:rPr>
          <w:i/>
        </w:rPr>
        <w:t>RRCReconfiguration</w:t>
      </w:r>
      <w:r>
        <w:t xml:space="preserve"> includes the </w:t>
      </w:r>
      <w:r>
        <w:rPr>
          <w:i/>
        </w:rPr>
        <w:t>daps-SourceRelease</w:t>
      </w:r>
      <w:r>
        <w:t>:</w:t>
      </w:r>
    </w:p>
    <w:p w14:paraId="435374B4" w14:textId="77777777" w:rsidR="002E3D34" w:rsidRDefault="002E3D34" w:rsidP="002E3D34">
      <w:pPr>
        <w:ind w:left="851" w:hanging="284"/>
      </w:pPr>
      <w:r>
        <w:t>2&gt;</w:t>
      </w:r>
      <w:r>
        <w:tab/>
        <w:t>reset the source MAC and release the source MAC configuration;</w:t>
      </w:r>
    </w:p>
    <w:p w14:paraId="73B0EADD" w14:textId="77777777" w:rsidR="002E3D34" w:rsidRDefault="002E3D34" w:rsidP="002E3D34">
      <w:pPr>
        <w:ind w:left="851" w:hanging="284"/>
      </w:pPr>
      <w:r>
        <w:t>2&gt;</w:t>
      </w:r>
      <w:r>
        <w:tab/>
        <w:t>for each DAPS bearer:</w:t>
      </w:r>
    </w:p>
    <w:p w14:paraId="652F1971" w14:textId="77777777" w:rsidR="002E3D34" w:rsidRDefault="002E3D34" w:rsidP="002E3D34">
      <w:pPr>
        <w:ind w:left="1135" w:hanging="284"/>
      </w:pPr>
      <w:r>
        <w:t>3&gt;</w:t>
      </w:r>
      <w:r>
        <w:tab/>
        <w:t>release the RLC entity or entities as specified in TS 38.322 [4], clause 5.1.3, and the associated logical channel for the source SpCell;</w:t>
      </w:r>
    </w:p>
    <w:p w14:paraId="5AEFF950" w14:textId="77777777" w:rsidR="002E3D34" w:rsidRDefault="002E3D34" w:rsidP="002E3D34">
      <w:pPr>
        <w:ind w:left="1135" w:hanging="284"/>
      </w:pPr>
      <w:r>
        <w:t>3&gt;</w:t>
      </w:r>
      <w:r>
        <w:tab/>
        <w:t>reconfigure the PDCP entity to release DAPS as specified in TS 38.323 [5];</w:t>
      </w:r>
    </w:p>
    <w:p w14:paraId="433C562B" w14:textId="77777777" w:rsidR="002E3D34" w:rsidRDefault="002E3D34" w:rsidP="002E3D34">
      <w:pPr>
        <w:ind w:left="851" w:hanging="284"/>
      </w:pPr>
      <w:r>
        <w:t>2&gt;</w:t>
      </w:r>
      <w:r>
        <w:tab/>
        <w:t>for each SRB:</w:t>
      </w:r>
    </w:p>
    <w:p w14:paraId="7CC27CDE" w14:textId="77777777" w:rsidR="002E3D34" w:rsidRDefault="002E3D34" w:rsidP="002E3D34">
      <w:pPr>
        <w:ind w:left="1135" w:hanging="284"/>
      </w:pPr>
      <w:r>
        <w:t>3&gt;</w:t>
      </w:r>
      <w:r>
        <w:tab/>
        <w:t>release the PDCP entity for the source SpCell;</w:t>
      </w:r>
    </w:p>
    <w:p w14:paraId="4C3D5B44" w14:textId="77777777" w:rsidR="002E3D34" w:rsidRDefault="002E3D34" w:rsidP="002E3D34">
      <w:pPr>
        <w:ind w:left="1135" w:hanging="284"/>
      </w:pPr>
      <w:r>
        <w:lastRenderedPageBreak/>
        <w:t>3&gt;</w:t>
      </w:r>
      <w:r>
        <w:tab/>
        <w:t>release the RLC entity as specified in TS 38.322 [4], clause 5.1.3, and the associated logical channel for the source SpCell;</w:t>
      </w:r>
    </w:p>
    <w:p w14:paraId="68E31B0A" w14:textId="77777777" w:rsidR="002E3D34" w:rsidRDefault="002E3D34" w:rsidP="002E3D34">
      <w:pPr>
        <w:ind w:left="851" w:hanging="284"/>
      </w:pPr>
      <w:r>
        <w:t>2&gt;</w:t>
      </w:r>
      <w:r>
        <w:tab/>
        <w:t>release the physical channel configuration for the source SpCell;</w:t>
      </w:r>
    </w:p>
    <w:p w14:paraId="6B913894" w14:textId="77777777" w:rsidR="002E3D34" w:rsidRDefault="002E3D34" w:rsidP="002E3D34">
      <w:pPr>
        <w:ind w:left="851" w:hanging="284"/>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3D347FD3" w14:textId="77777777" w:rsidR="002E3D34" w:rsidRDefault="002E3D34" w:rsidP="002E3D34">
      <w:pPr>
        <w:ind w:left="568" w:hanging="284"/>
      </w:pPr>
      <w:r>
        <w:t>1&gt;</w:t>
      </w:r>
      <w:r>
        <w:tab/>
        <w:t xml:space="preserve">if the </w:t>
      </w:r>
      <w:r>
        <w:rPr>
          <w:i/>
        </w:rPr>
        <w:t>RRCReconfiguration</w:t>
      </w:r>
      <w:r>
        <w:t xml:space="preserve"> is received via other RAT (i.e., inter-RAT handover to NR):</w:t>
      </w:r>
    </w:p>
    <w:p w14:paraId="22189773" w14:textId="77777777" w:rsidR="002E3D34" w:rsidRDefault="002E3D34" w:rsidP="002E3D34">
      <w:pPr>
        <w:ind w:left="851" w:hanging="284"/>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2476C96E" w14:textId="77777777" w:rsidR="002E3D34" w:rsidRDefault="002E3D34" w:rsidP="002E3D34">
      <w:pPr>
        <w:ind w:left="1135" w:hanging="284"/>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7C1A52B4" w14:textId="77777777" w:rsidR="002E3D34" w:rsidRDefault="002E3D34" w:rsidP="002E3D34">
      <w:pPr>
        <w:ind w:left="568" w:hanging="284"/>
      </w:pPr>
      <w:r>
        <w:t>1&gt;</w:t>
      </w:r>
      <w:r>
        <w:tab/>
        <w:t>else:</w:t>
      </w:r>
    </w:p>
    <w:p w14:paraId="18E3CA1D" w14:textId="77777777" w:rsidR="002E3D34" w:rsidRDefault="002E3D34" w:rsidP="002E3D34">
      <w:pPr>
        <w:ind w:left="851" w:hanging="284"/>
      </w:pPr>
      <w:r>
        <w:t>2&gt;</w:t>
      </w:r>
      <w:r>
        <w:tab/>
        <w:t>if the RRCReconfiguration includes the fullConfig:</w:t>
      </w:r>
    </w:p>
    <w:p w14:paraId="75CD84C9" w14:textId="77777777" w:rsidR="002E3D34" w:rsidRDefault="002E3D34" w:rsidP="002E3D34">
      <w:pPr>
        <w:ind w:left="1135" w:hanging="284"/>
      </w:pPr>
      <w:r>
        <w:t>3&gt;</w:t>
      </w:r>
      <w:r>
        <w:tab/>
        <w:t>perform the full configuration procedure as specified in 5.3.5.11;</w:t>
      </w:r>
    </w:p>
    <w:p w14:paraId="686C1372" w14:textId="77777777" w:rsidR="002E3D34" w:rsidRDefault="002E3D34" w:rsidP="002E3D34">
      <w:pPr>
        <w:ind w:left="568" w:hanging="284"/>
        <w:rPr>
          <w:rFonts w:eastAsia="Batang"/>
          <w:noProof/>
          <w:lang w:eastAsia="en-US"/>
        </w:rPr>
      </w:pPr>
      <w:r>
        <w:rPr>
          <w:rFonts w:eastAsia="Batang"/>
          <w:noProof/>
          <w:lang w:eastAsia="en-US"/>
        </w:rPr>
        <w:t>1&gt;</w:t>
      </w:r>
      <w:r>
        <w:rPr>
          <w:rFonts w:eastAsia="Batang"/>
          <w:noProof/>
          <w:lang w:eastAsia="en-US"/>
        </w:rPr>
        <w:tab/>
        <w:t xml:space="preserve">if the </w:t>
      </w:r>
      <w:r>
        <w:rPr>
          <w:i/>
        </w:rPr>
        <w:t>RRCReconfiguration</w:t>
      </w:r>
      <w:r>
        <w:t xml:space="preserve"> </w:t>
      </w:r>
      <w:r>
        <w:rPr>
          <w:rFonts w:eastAsia="Batang"/>
          <w:noProof/>
          <w:lang w:eastAsia="en-US"/>
        </w:rPr>
        <w:t xml:space="preserve">includes the </w:t>
      </w:r>
      <w:r>
        <w:rPr>
          <w:rFonts w:eastAsia="Batang"/>
          <w:i/>
          <w:noProof/>
          <w:lang w:eastAsia="en-US"/>
        </w:rPr>
        <w:t>masterCellGroup</w:t>
      </w:r>
      <w:r>
        <w:rPr>
          <w:rFonts w:eastAsia="Batang"/>
          <w:noProof/>
          <w:lang w:eastAsia="en-US"/>
        </w:rPr>
        <w:t>:</w:t>
      </w:r>
    </w:p>
    <w:p w14:paraId="1532E325" w14:textId="77777777" w:rsidR="002E3D34" w:rsidRDefault="002E3D34" w:rsidP="002E3D34">
      <w:pPr>
        <w:ind w:left="851" w:hanging="284"/>
        <w:rPr>
          <w:rFonts w:eastAsia="Batang"/>
          <w:noProof/>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5C40B70A" w14:textId="77777777" w:rsidR="002E3D34" w:rsidRDefault="002E3D34" w:rsidP="002E3D34">
      <w:pPr>
        <w:ind w:left="568" w:hanging="284"/>
        <w:rPr>
          <w:rFonts w:eastAsia="Batang"/>
          <w:noProof/>
          <w:lang w:eastAsia="en-US"/>
        </w:rPr>
      </w:pPr>
      <w:r>
        <w:rPr>
          <w:rFonts w:eastAsia="Batang"/>
          <w:noProof/>
        </w:rPr>
        <w:t>1&gt;</w:t>
      </w:r>
      <w:r>
        <w:rPr>
          <w:rFonts w:eastAsia="Batang"/>
          <w:noProof/>
        </w:rPr>
        <w:tab/>
        <w:t xml:space="preserve">if the </w:t>
      </w:r>
      <w:r>
        <w:rPr>
          <w:i/>
        </w:rPr>
        <w:t>RRCReconfiguration</w:t>
      </w:r>
      <w:r>
        <w:t xml:space="preserve"> </w:t>
      </w:r>
      <w:r>
        <w:rPr>
          <w:rFonts w:eastAsia="Batang"/>
          <w:noProof/>
          <w:lang w:eastAsia="en-US"/>
        </w:rPr>
        <w:t xml:space="preserve">includes the </w:t>
      </w:r>
      <w:r>
        <w:rPr>
          <w:rFonts w:eastAsia="Batang"/>
          <w:i/>
          <w:noProof/>
          <w:lang w:eastAsia="en-US"/>
        </w:rPr>
        <w:t>masterKeyUpdate</w:t>
      </w:r>
      <w:r>
        <w:rPr>
          <w:rFonts w:eastAsia="Batang"/>
          <w:noProof/>
          <w:lang w:eastAsia="en-US"/>
        </w:rPr>
        <w:t>:</w:t>
      </w:r>
    </w:p>
    <w:p w14:paraId="39BAE81B" w14:textId="77777777" w:rsidR="002E3D34" w:rsidRDefault="002E3D34" w:rsidP="002E3D34">
      <w:pPr>
        <w:ind w:left="851" w:hanging="284"/>
        <w:rPr>
          <w:rFonts w:eastAsia="Batang"/>
          <w:noProof/>
        </w:rPr>
      </w:pPr>
      <w:r>
        <w:rPr>
          <w:rFonts w:eastAsia="Batang"/>
          <w:noProof/>
        </w:rPr>
        <w:t>2&gt;</w:t>
      </w:r>
      <w:r>
        <w:rPr>
          <w:rFonts w:eastAsia="Batang"/>
          <w:noProof/>
        </w:rPr>
        <w:tab/>
        <w:t xml:space="preserve">perform </w:t>
      </w:r>
      <w:r>
        <w:t xml:space="preserve">AS </w:t>
      </w:r>
      <w:r>
        <w:rPr>
          <w:rFonts w:eastAsia="Batang"/>
          <w:noProof/>
        </w:rPr>
        <w:t>security key update procedure as specified in 5.3.5.7;</w:t>
      </w:r>
    </w:p>
    <w:p w14:paraId="526715BF" w14:textId="77777777" w:rsidR="002E3D34" w:rsidRDefault="002E3D34" w:rsidP="002E3D34">
      <w:pPr>
        <w:ind w:left="568" w:hanging="284"/>
        <w:rPr>
          <w:rFonts w:eastAsia="Batang"/>
          <w:noProof/>
          <w:lang w:eastAsia="en-US"/>
        </w:rPr>
      </w:pPr>
      <w:r>
        <w:rPr>
          <w:rFonts w:eastAsia="Batang"/>
          <w:noProof/>
          <w:lang w:eastAsia="en-US"/>
        </w:rPr>
        <w:t>1&gt;</w:t>
      </w:r>
      <w:r>
        <w:rPr>
          <w:rFonts w:eastAsia="Batang"/>
          <w:noProof/>
          <w:lang w:eastAsia="en-US"/>
        </w:rPr>
        <w:tab/>
        <w:t xml:space="preserve">if the </w:t>
      </w:r>
      <w:r>
        <w:rPr>
          <w:rFonts w:eastAsia="Batang"/>
          <w:i/>
          <w:noProof/>
          <w:lang w:eastAsia="en-US"/>
        </w:rPr>
        <w:t>RRCReconfiguration</w:t>
      </w:r>
      <w:r>
        <w:rPr>
          <w:rFonts w:eastAsia="Batang"/>
          <w:noProof/>
          <w:lang w:eastAsia="en-US"/>
        </w:rPr>
        <w:t xml:space="preserve"> includes the </w:t>
      </w:r>
      <w:r>
        <w:rPr>
          <w:rFonts w:eastAsia="Batang"/>
          <w:i/>
          <w:noProof/>
          <w:lang w:eastAsia="en-US"/>
        </w:rPr>
        <w:t>sk-Counter</w:t>
      </w:r>
      <w:r>
        <w:rPr>
          <w:rFonts w:eastAsia="Batang"/>
          <w:noProof/>
          <w:lang w:eastAsia="en-US"/>
        </w:rPr>
        <w:t>:</w:t>
      </w:r>
    </w:p>
    <w:p w14:paraId="57BA143B" w14:textId="77777777" w:rsidR="002E3D34" w:rsidRDefault="002E3D34" w:rsidP="002E3D34">
      <w:pPr>
        <w:ind w:left="851" w:hanging="284"/>
        <w:rPr>
          <w:rFonts w:eastAsia="Batang"/>
          <w:noProof/>
        </w:rPr>
      </w:pPr>
      <w:r>
        <w:rPr>
          <w:rFonts w:eastAsia="Batang"/>
          <w:noProof/>
        </w:rPr>
        <w:t>2&gt;</w:t>
      </w:r>
      <w:r>
        <w:rPr>
          <w:rFonts w:eastAsia="Batang"/>
          <w:noProof/>
        </w:rPr>
        <w:tab/>
        <w:t>perform security key update procedure as specified in 5.3.5.7;</w:t>
      </w:r>
    </w:p>
    <w:p w14:paraId="18A6FF17" w14:textId="77777777" w:rsidR="002E3D34" w:rsidRDefault="002E3D34" w:rsidP="002E3D34">
      <w:pPr>
        <w:ind w:left="568" w:hanging="284"/>
      </w:pPr>
      <w:r>
        <w:t>1&gt;</w:t>
      </w:r>
      <w:r>
        <w:tab/>
        <w:t xml:space="preserve">if the </w:t>
      </w:r>
      <w:r>
        <w:rPr>
          <w:i/>
        </w:rPr>
        <w:t>RRCReconfiguration</w:t>
      </w:r>
      <w:r>
        <w:t xml:space="preserve"> includes the </w:t>
      </w:r>
      <w:r>
        <w:rPr>
          <w:i/>
        </w:rPr>
        <w:t>secondaryCellGroup</w:t>
      </w:r>
      <w:r>
        <w:t>:</w:t>
      </w:r>
    </w:p>
    <w:p w14:paraId="5994DF29" w14:textId="77777777" w:rsidR="002E3D34" w:rsidRDefault="002E3D34" w:rsidP="002E3D34">
      <w:pPr>
        <w:ind w:left="851" w:hanging="284"/>
      </w:pPr>
      <w:r>
        <w:t>2&gt;</w:t>
      </w:r>
      <w:r>
        <w:tab/>
        <w:t>perform the cell group configuration for the SCG according to 5.3.5.5;</w:t>
      </w:r>
    </w:p>
    <w:p w14:paraId="3F41FE83" w14:textId="77777777" w:rsidR="002E3D34" w:rsidRDefault="002E3D34" w:rsidP="002E3D34">
      <w:pPr>
        <w:ind w:left="568" w:hanging="284"/>
        <w:rPr>
          <w:i/>
        </w:rPr>
      </w:pPr>
      <w:r>
        <w:t>1&gt;</w:t>
      </w:r>
      <w:r>
        <w:tab/>
        <w:t xml:space="preserve">if the </w:t>
      </w:r>
      <w:r>
        <w:rPr>
          <w:i/>
        </w:rPr>
        <w:t>RRCReconfiguration</w:t>
      </w:r>
      <w:r>
        <w:t xml:space="preserve"> includes the </w:t>
      </w:r>
      <w:r>
        <w:rPr>
          <w:i/>
        </w:rPr>
        <w:t>mrdc-SecondaryCellGroupConfig:</w:t>
      </w:r>
    </w:p>
    <w:p w14:paraId="61CDC087" w14:textId="77777777" w:rsidR="002E3D34" w:rsidRDefault="002E3D34" w:rsidP="002E3D34">
      <w:pPr>
        <w:ind w:left="851" w:hanging="284"/>
        <w:rPr>
          <w:rFonts w:eastAsia="Batang"/>
          <w:noProof/>
        </w:rPr>
      </w:pPr>
      <w:r>
        <w:rPr>
          <w:rFonts w:eastAsia="Batang"/>
          <w:noProof/>
        </w:rPr>
        <w:t>2&gt;</w:t>
      </w:r>
      <w:r>
        <w:rPr>
          <w:rFonts w:eastAsia="Batang"/>
          <w:noProof/>
        </w:rPr>
        <w:tab/>
        <w:t xml:space="preserve">if the </w:t>
      </w:r>
      <w:r>
        <w:rPr>
          <w:rFonts w:eastAsia="Batang"/>
          <w:i/>
          <w:noProof/>
        </w:rPr>
        <w:t>mrdc-SecondaryCellGroupConfig</w:t>
      </w:r>
      <w:r>
        <w:rPr>
          <w:rFonts w:eastAsia="Batang"/>
          <w:noProof/>
        </w:rPr>
        <w:t xml:space="preserve"> is set to </w:t>
      </w:r>
      <w:r>
        <w:rPr>
          <w:rFonts w:eastAsia="Batang"/>
          <w:i/>
          <w:noProof/>
        </w:rPr>
        <w:t>setup</w:t>
      </w:r>
      <w:r>
        <w:rPr>
          <w:rFonts w:eastAsia="Batang"/>
          <w:noProof/>
        </w:rPr>
        <w:t>:</w:t>
      </w:r>
    </w:p>
    <w:p w14:paraId="2D5FEC30" w14:textId="77777777" w:rsidR="002E3D34" w:rsidRDefault="002E3D34" w:rsidP="002E3D34">
      <w:pPr>
        <w:ind w:left="1135" w:hanging="284"/>
        <w:rPr>
          <w:rFonts w:eastAsia="Batang"/>
          <w:noProof/>
        </w:rPr>
      </w:pPr>
      <w:r>
        <w:rPr>
          <w:rFonts w:eastAsia="Batang"/>
          <w:noProof/>
        </w:rPr>
        <w:t>3&gt;</w:t>
      </w:r>
      <w:r>
        <w:rPr>
          <w:rFonts w:eastAsia="Batang"/>
          <w:noProof/>
        </w:rPr>
        <w:tab/>
        <w:t xml:space="preserve">if the </w:t>
      </w:r>
      <w:r>
        <w:rPr>
          <w:rFonts w:eastAsia="Batang"/>
          <w:i/>
          <w:noProof/>
        </w:rPr>
        <w:t>mrdc-SecondaryCellGroupConfig</w:t>
      </w:r>
      <w:r>
        <w:rPr>
          <w:rFonts w:eastAsia="Batang"/>
          <w:noProof/>
        </w:rPr>
        <w:t xml:space="preserve"> includes </w:t>
      </w:r>
      <w:r>
        <w:rPr>
          <w:rFonts w:eastAsia="Batang"/>
          <w:i/>
          <w:noProof/>
        </w:rPr>
        <w:t>mrdc-ReleaseAndAdd</w:t>
      </w:r>
      <w:r>
        <w:rPr>
          <w:rFonts w:eastAsia="Batang"/>
          <w:noProof/>
        </w:rPr>
        <w:t>:</w:t>
      </w:r>
    </w:p>
    <w:p w14:paraId="53F4AB8D" w14:textId="77777777" w:rsidR="002E3D34" w:rsidRDefault="002E3D34" w:rsidP="002E3D34">
      <w:pPr>
        <w:ind w:left="1418" w:hanging="284"/>
        <w:rPr>
          <w:rFonts w:eastAsia="Batang"/>
          <w:noProof/>
        </w:rPr>
      </w:pPr>
      <w:r>
        <w:rPr>
          <w:rFonts w:eastAsia="Batang"/>
        </w:rPr>
        <w:t>4</w:t>
      </w:r>
      <w:r>
        <w:rPr>
          <w:rFonts w:eastAsia="Batang"/>
          <w:noProof/>
        </w:rPr>
        <w:t>&gt;</w:t>
      </w:r>
      <w:r>
        <w:rPr>
          <w:rFonts w:eastAsia="Batang"/>
          <w:noProof/>
        </w:rPr>
        <w:tab/>
        <w:t>perform MR-DC release as specified in clause 5.3.5.10;</w:t>
      </w:r>
    </w:p>
    <w:p w14:paraId="6C663050" w14:textId="77777777" w:rsidR="002E3D34" w:rsidRDefault="002E3D34" w:rsidP="002E3D34">
      <w:pPr>
        <w:ind w:left="1135" w:hanging="284"/>
        <w:rPr>
          <w:rFonts w:eastAsia="Batang"/>
          <w:noProof/>
          <w:lang w:eastAsia="en-US"/>
        </w:rPr>
      </w:pPr>
      <w:r>
        <w:t>3&gt;</w:t>
      </w:r>
      <w:r>
        <w:tab/>
        <w:t xml:space="preserve">if the received </w:t>
      </w:r>
      <w:r>
        <w:rPr>
          <w:i/>
        </w:rPr>
        <w:t>mrdc-SecondaryCellGroup</w:t>
      </w:r>
      <w:r>
        <w:t xml:space="preserve"> is set to </w:t>
      </w:r>
      <w:r>
        <w:rPr>
          <w:i/>
        </w:rPr>
        <w:t>nr-SCG</w:t>
      </w:r>
      <w:r>
        <w:t>:</w:t>
      </w:r>
    </w:p>
    <w:p w14:paraId="27586314" w14:textId="77777777" w:rsidR="002E3D34" w:rsidRDefault="002E3D34" w:rsidP="002E3D34">
      <w:pPr>
        <w:ind w:left="1418" w:hanging="284"/>
      </w:pPr>
      <w:r>
        <w:rPr>
          <w:rFonts w:eastAsia="Batang"/>
          <w:noProof/>
        </w:rPr>
        <w:t>4&gt;</w:t>
      </w:r>
      <w:r>
        <w:rPr>
          <w:rFonts w:eastAsia="Batang"/>
          <w:noProof/>
        </w:rPr>
        <w:tab/>
        <w:t xml:space="preserve">perform the RRC reconfiguration according to 5.3.5.3 for the </w:t>
      </w:r>
      <w:r>
        <w:rPr>
          <w:rFonts w:eastAsia="Batang"/>
          <w:i/>
          <w:noProof/>
        </w:rPr>
        <w:t>RRCReconfiguration</w:t>
      </w:r>
      <w:r>
        <w:rPr>
          <w:rFonts w:eastAsia="Batang"/>
          <w:noProof/>
        </w:rPr>
        <w:t xml:space="preserve"> message included in </w:t>
      </w:r>
      <w:r>
        <w:rPr>
          <w:rFonts w:eastAsia="Batang"/>
          <w:i/>
          <w:noProof/>
        </w:rPr>
        <w:t>nr-SCG</w:t>
      </w:r>
      <w:r>
        <w:rPr>
          <w:rFonts w:eastAsia="Batang"/>
          <w:noProof/>
        </w:rPr>
        <w:t>;</w:t>
      </w:r>
    </w:p>
    <w:p w14:paraId="04DDAD0B" w14:textId="77777777" w:rsidR="002E3D34" w:rsidRDefault="002E3D34" w:rsidP="002E3D34">
      <w:pPr>
        <w:ind w:left="1135" w:hanging="284"/>
        <w:rPr>
          <w:rFonts w:eastAsia="Batang"/>
          <w:noProof/>
          <w:lang w:eastAsia="en-US"/>
        </w:rPr>
      </w:pPr>
      <w:r>
        <w:t>3&gt;</w:t>
      </w:r>
      <w:r>
        <w:tab/>
        <w:t xml:space="preserve">if the received </w:t>
      </w:r>
      <w:r>
        <w:rPr>
          <w:i/>
        </w:rPr>
        <w:t>mrdc-SecondaryCellGroup</w:t>
      </w:r>
      <w:r>
        <w:t xml:space="preserve"> is set to </w:t>
      </w:r>
      <w:r>
        <w:rPr>
          <w:i/>
        </w:rPr>
        <w:t>eutra-SCG</w:t>
      </w:r>
      <w:r>
        <w:t>:</w:t>
      </w:r>
    </w:p>
    <w:p w14:paraId="47442A01" w14:textId="77777777" w:rsidR="002E3D34" w:rsidRDefault="002E3D34" w:rsidP="002E3D34">
      <w:pPr>
        <w:ind w:left="1418" w:hanging="284"/>
        <w:rPr>
          <w:rFonts w:eastAsia="Batang"/>
          <w:noProof/>
        </w:rPr>
      </w:pPr>
      <w:r>
        <w:rPr>
          <w:rFonts w:eastAsia="Batang"/>
          <w:noProof/>
        </w:rPr>
        <w:t>4&gt;</w:t>
      </w:r>
      <w:r>
        <w:rPr>
          <w:rFonts w:eastAsia="Batang"/>
          <w:noProof/>
        </w:rPr>
        <w:tab/>
        <w:t xml:space="preserve">perform the RRC connection reconfiguration </w:t>
      </w:r>
      <w:r>
        <w:rPr>
          <w:rFonts w:eastAsia="Batang"/>
        </w:rPr>
        <w:t>as specified in</w:t>
      </w:r>
      <w:r>
        <w:rPr>
          <w:rFonts w:eastAsia="Batang"/>
          <w:noProof/>
        </w:rPr>
        <w:t xml:space="preserve"> TS 36.331 [10], clause 5.3.5.3 for the </w:t>
      </w:r>
      <w:r>
        <w:rPr>
          <w:rFonts w:eastAsia="Batang"/>
          <w:i/>
          <w:noProof/>
        </w:rPr>
        <w:t>RRCConnectionReconfiguration</w:t>
      </w:r>
      <w:r>
        <w:rPr>
          <w:rFonts w:eastAsia="Batang"/>
          <w:noProof/>
        </w:rPr>
        <w:t xml:space="preserve"> message included in </w:t>
      </w:r>
      <w:r>
        <w:rPr>
          <w:rFonts w:eastAsia="Batang"/>
          <w:i/>
          <w:noProof/>
        </w:rPr>
        <w:t>eutra-SCG</w:t>
      </w:r>
      <w:r>
        <w:rPr>
          <w:rFonts w:eastAsia="Batang"/>
          <w:noProof/>
        </w:rPr>
        <w:t>;</w:t>
      </w:r>
    </w:p>
    <w:p w14:paraId="1D0C4C3F" w14:textId="77777777" w:rsidR="002E3D34" w:rsidRDefault="002E3D34" w:rsidP="002E3D34">
      <w:pPr>
        <w:ind w:left="851" w:hanging="284"/>
        <w:rPr>
          <w:rFonts w:eastAsia="Batang"/>
          <w:noProof/>
        </w:rPr>
      </w:pPr>
      <w:r>
        <w:rPr>
          <w:rFonts w:eastAsia="Batang"/>
          <w:noProof/>
        </w:rPr>
        <w:t>2&gt;</w:t>
      </w:r>
      <w:r>
        <w:rPr>
          <w:rFonts w:eastAsia="Batang"/>
          <w:noProof/>
        </w:rPr>
        <w:tab/>
        <w:t>else (</w:t>
      </w:r>
      <w:r>
        <w:rPr>
          <w:rFonts w:eastAsia="Batang"/>
          <w:i/>
          <w:noProof/>
        </w:rPr>
        <w:t>mrdc-SecondaryCellGroupConfig</w:t>
      </w:r>
      <w:r>
        <w:rPr>
          <w:rFonts w:eastAsia="Batang"/>
          <w:noProof/>
        </w:rPr>
        <w:t xml:space="preserve"> is set to </w:t>
      </w:r>
      <w:r>
        <w:rPr>
          <w:rFonts w:eastAsia="Batang"/>
          <w:i/>
          <w:noProof/>
        </w:rPr>
        <w:t>release</w:t>
      </w:r>
      <w:r>
        <w:rPr>
          <w:rFonts w:eastAsia="Batang"/>
          <w:noProof/>
        </w:rPr>
        <w:t>):</w:t>
      </w:r>
    </w:p>
    <w:p w14:paraId="7BD5C53B" w14:textId="77777777" w:rsidR="002E3D34" w:rsidRDefault="002E3D34" w:rsidP="002E3D34">
      <w:pPr>
        <w:ind w:left="1135" w:hanging="284"/>
        <w:rPr>
          <w:rFonts w:eastAsia="Batang"/>
          <w:noProof/>
        </w:rPr>
      </w:pPr>
      <w:r>
        <w:rPr>
          <w:rFonts w:eastAsia="Batang"/>
        </w:rPr>
        <w:t>3</w:t>
      </w:r>
      <w:r>
        <w:rPr>
          <w:rFonts w:eastAsia="Batang"/>
          <w:noProof/>
        </w:rPr>
        <w:t>&gt;</w:t>
      </w:r>
      <w:r>
        <w:rPr>
          <w:rFonts w:eastAsia="Batang"/>
          <w:noProof/>
        </w:rPr>
        <w:tab/>
      </w:r>
      <w:r>
        <w:rPr>
          <w:rFonts w:eastAsia="Batang"/>
        </w:rPr>
        <w:t>perform</w:t>
      </w:r>
      <w:r>
        <w:rPr>
          <w:rFonts w:eastAsia="Batang"/>
          <w:noProof/>
        </w:rPr>
        <w:t xml:space="preserve"> MR-DC </w:t>
      </w:r>
      <w:r>
        <w:rPr>
          <w:rFonts w:eastAsia="Batang"/>
        </w:rPr>
        <w:t>release</w:t>
      </w:r>
      <w:r>
        <w:rPr>
          <w:rFonts w:eastAsia="Batang"/>
          <w:noProof/>
        </w:rPr>
        <w:t xml:space="preserve"> as specified in clause 5.3.5.10;</w:t>
      </w:r>
    </w:p>
    <w:p w14:paraId="52FC590D" w14:textId="77777777" w:rsidR="002E3D34" w:rsidRDefault="002E3D34" w:rsidP="002E3D34">
      <w:pPr>
        <w:ind w:left="568" w:hanging="284"/>
      </w:pPr>
      <w:r>
        <w:t>1&gt;</w:t>
      </w:r>
      <w:r>
        <w:tab/>
        <w:t xml:space="preserve">if the </w:t>
      </w:r>
      <w:r>
        <w:rPr>
          <w:i/>
        </w:rPr>
        <w:t>RRCReconfiguration</w:t>
      </w:r>
      <w:r>
        <w:t xml:space="preserve"> message includes the </w:t>
      </w:r>
      <w:r>
        <w:rPr>
          <w:i/>
        </w:rPr>
        <w:t>radioBearerConfig</w:t>
      </w:r>
      <w:r>
        <w:t>:</w:t>
      </w:r>
    </w:p>
    <w:p w14:paraId="35F121DD" w14:textId="77777777" w:rsidR="002E3D34" w:rsidRDefault="002E3D34" w:rsidP="002E3D34">
      <w:pPr>
        <w:ind w:left="851" w:hanging="284"/>
      </w:pPr>
      <w:r>
        <w:t>2&gt;</w:t>
      </w:r>
      <w:r>
        <w:tab/>
        <w:t>perform the radio bearer configuration according to 5.3.5.6;</w:t>
      </w:r>
    </w:p>
    <w:p w14:paraId="7EACE277" w14:textId="77777777" w:rsidR="002E3D34" w:rsidRDefault="002E3D34" w:rsidP="002E3D34">
      <w:pPr>
        <w:ind w:left="568" w:hanging="284"/>
      </w:pPr>
      <w:r>
        <w:t>1&gt;</w:t>
      </w:r>
      <w:r>
        <w:tab/>
        <w:t xml:space="preserve">if the </w:t>
      </w:r>
      <w:r>
        <w:rPr>
          <w:i/>
        </w:rPr>
        <w:t>RRCReconfiguration</w:t>
      </w:r>
      <w:r>
        <w:t xml:space="preserve"> message includes the </w:t>
      </w:r>
      <w:r>
        <w:rPr>
          <w:i/>
        </w:rPr>
        <w:t>radioBearerConfig2</w:t>
      </w:r>
      <w:r>
        <w:t>:</w:t>
      </w:r>
    </w:p>
    <w:p w14:paraId="4978DE80" w14:textId="77777777" w:rsidR="002E3D34" w:rsidRDefault="002E3D34" w:rsidP="002E3D34">
      <w:pPr>
        <w:ind w:left="851" w:hanging="284"/>
      </w:pPr>
      <w:r>
        <w:t>2&gt;</w:t>
      </w:r>
      <w:r>
        <w:tab/>
        <w:t>perform the radio bearer configuration according to 5.3.5.6;</w:t>
      </w:r>
    </w:p>
    <w:p w14:paraId="3CFCA44D" w14:textId="77777777" w:rsidR="002E3D34" w:rsidRDefault="002E3D34" w:rsidP="002E3D34">
      <w:pPr>
        <w:ind w:left="568" w:hanging="284"/>
      </w:pPr>
      <w:r>
        <w:t>1&gt;</w:t>
      </w:r>
      <w:r>
        <w:tab/>
        <w:t xml:space="preserve">if the </w:t>
      </w:r>
      <w:r>
        <w:rPr>
          <w:i/>
        </w:rPr>
        <w:t>RRCReconfiguration</w:t>
      </w:r>
      <w:r>
        <w:t xml:space="preserve"> message includes the </w:t>
      </w:r>
      <w:r>
        <w:rPr>
          <w:i/>
        </w:rPr>
        <w:t>measConfig</w:t>
      </w:r>
      <w:r>
        <w:t>:</w:t>
      </w:r>
    </w:p>
    <w:p w14:paraId="4337E29B" w14:textId="77777777" w:rsidR="002E3D34" w:rsidRDefault="002E3D34" w:rsidP="002E3D34">
      <w:pPr>
        <w:ind w:left="851" w:hanging="284"/>
      </w:pPr>
      <w:r>
        <w:lastRenderedPageBreak/>
        <w:t>2&gt;</w:t>
      </w:r>
      <w:r>
        <w:tab/>
        <w:t>perform the measurement configuration procedure as specified in 5.5.2;</w:t>
      </w:r>
    </w:p>
    <w:p w14:paraId="51FD3CD5" w14:textId="77777777" w:rsidR="002E3D34" w:rsidRDefault="002E3D34" w:rsidP="002E3D34">
      <w:pPr>
        <w:ind w:left="568" w:hanging="284"/>
      </w:pPr>
      <w:r>
        <w:t>1&gt;</w:t>
      </w:r>
      <w:r>
        <w:tab/>
        <w:t xml:space="preserve">if the </w:t>
      </w:r>
      <w:r>
        <w:rPr>
          <w:i/>
        </w:rPr>
        <w:t>RRCReconfiguration</w:t>
      </w:r>
      <w:r>
        <w:t xml:space="preserve"> message includes the </w:t>
      </w:r>
      <w:r>
        <w:rPr>
          <w:i/>
        </w:rPr>
        <w:t>dedicatedNAS-MessageList</w:t>
      </w:r>
      <w:r>
        <w:t>:</w:t>
      </w:r>
    </w:p>
    <w:p w14:paraId="7B13A020" w14:textId="77777777" w:rsidR="002E3D34" w:rsidRDefault="002E3D34" w:rsidP="002E3D34">
      <w:pPr>
        <w:ind w:left="851" w:hanging="284"/>
      </w:pPr>
      <w:r>
        <w:t>2&gt;</w:t>
      </w:r>
      <w:r>
        <w:tab/>
        <w:t xml:space="preserve">forward each element of the </w:t>
      </w:r>
      <w:r>
        <w:rPr>
          <w:i/>
        </w:rPr>
        <w:t>dedicatedNAS-MessageList</w:t>
      </w:r>
      <w:r>
        <w:t xml:space="preserve"> to upper layers in the same order as listed;</w:t>
      </w:r>
    </w:p>
    <w:p w14:paraId="3AF2E948" w14:textId="77777777" w:rsidR="002E3D34" w:rsidRDefault="002E3D34" w:rsidP="002E3D34">
      <w:pPr>
        <w:ind w:left="568" w:hanging="284"/>
      </w:pPr>
      <w:r>
        <w:t>1&gt;</w:t>
      </w:r>
      <w:r>
        <w:tab/>
        <w:t xml:space="preserve">if the </w:t>
      </w:r>
      <w:r>
        <w:rPr>
          <w:i/>
        </w:rPr>
        <w:t>RRCReconfiguration</w:t>
      </w:r>
      <w:r>
        <w:t xml:space="preserve"> message includes the </w:t>
      </w:r>
      <w:r>
        <w:rPr>
          <w:i/>
        </w:rPr>
        <w:t>dedicatedSIB1-Delivery</w:t>
      </w:r>
      <w:r>
        <w:t>:</w:t>
      </w:r>
    </w:p>
    <w:p w14:paraId="13EC3A2A" w14:textId="77777777" w:rsidR="002E3D34" w:rsidRDefault="002E3D34" w:rsidP="002E3D34">
      <w:pPr>
        <w:ind w:left="851" w:hanging="284"/>
      </w:pPr>
      <w:r>
        <w:t>2&gt;</w:t>
      </w:r>
      <w:r>
        <w:tab/>
        <w:t xml:space="preserve">perform the action upon reception of </w:t>
      </w:r>
      <w:r>
        <w:rPr>
          <w:i/>
        </w:rPr>
        <w:t>SIB1</w:t>
      </w:r>
      <w:r>
        <w:t xml:space="preserve"> as specified in 5.2.2.4.2;</w:t>
      </w:r>
    </w:p>
    <w:p w14:paraId="688009EA" w14:textId="77777777" w:rsidR="002E3D34" w:rsidRDefault="002E3D34" w:rsidP="002E3D34">
      <w:pPr>
        <w:keepLines/>
        <w:ind w:left="1135" w:hanging="851"/>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130939BE" w14:textId="77777777" w:rsidR="002E3D34" w:rsidRDefault="002E3D34" w:rsidP="002E3D34">
      <w:pPr>
        <w:ind w:left="568" w:hanging="284"/>
      </w:pPr>
      <w:r>
        <w:t>1&gt;</w:t>
      </w:r>
      <w:r>
        <w:tab/>
        <w:t xml:space="preserve">if the </w:t>
      </w:r>
      <w:r>
        <w:rPr>
          <w:i/>
        </w:rPr>
        <w:t>RRCReconfiguration</w:t>
      </w:r>
      <w:r>
        <w:t xml:space="preserve"> message includes the </w:t>
      </w:r>
      <w:r>
        <w:rPr>
          <w:i/>
        </w:rPr>
        <w:t>dedicatedSystemInformationDelivery</w:t>
      </w:r>
      <w:r>
        <w:t>:</w:t>
      </w:r>
    </w:p>
    <w:p w14:paraId="63F8D86E" w14:textId="77777777" w:rsidR="002E3D34" w:rsidRDefault="002E3D34" w:rsidP="002E3D34">
      <w:pPr>
        <w:ind w:left="851" w:hanging="284"/>
      </w:pPr>
      <w:r>
        <w:t>2&gt;</w:t>
      </w:r>
      <w:r>
        <w:tab/>
        <w:t>perform the action upon reception of System Information as specified in 5.2.2.4;</w:t>
      </w:r>
    </w:p>
    <w:p w14:paraId="5C93ECD2" w14:textId="77777777" w:rsidR="002E3D34" w:rsidRDefault="002E3D34" w:rsidP="002E3D34">
      <w:pPr>
        <w:ind w:left="568" w:hanging="284"/>
      </w:pPr>
      <w:r>
        <w:t>1&gt;</w:t>
      </w:r>
      <w:r>
        <w:tab/>
        <w:t xml:space="preserve">if the </w:t>
      </w:r>
      <w:r>
        <w:rPr>
          <w:i/>
        </w:rPr>
        <w:t>RRCReconfiguration</w:t>
      </w:r>
      <w:r>
        <w:t xml:space="preserve"> message includes the </w:t>
      </w:r>
      <w:r>
        <w:rPr>
          <w:i/>
        </w:rPr>
        <w:t>dedicatedPosSysInfoDelivery</w:t>
      </w:r>
      <w:r>
        <w:t>:</w:t>
      </w:r>
    </w:p>
    <w:p w14:paraId="31F10D9B" w14:textId="77777777" w:rsidR="002E3D34" w:rsidRDefault="002E3D34" w:rsidP="002E3D34">
      <w:pPr>
        <w:ind w:left="851" w:hanging="284"/>
      </w:pPr>
      <w:r>
        <w:t>2&gt;</w:t>
      </w:r>
      <w:r>
        <w:tab/>
        <w:t>perform the action upon reception of the contained posSIB(s), as specified in sub-clause 5.2.2.4.16;</w:t>
      </w:r>
    </w:p>
    <w:p w14:paraId="07A3BA92" w14:textId="77777777" w:rsidR="002E3D34" w:rsidRDefault="002E3D34" w:rsidP="002E3D34">
      <w:pPr>
        <w:ind w:left="568" w:hanging="284"/>
      </w:pPr>
      <w:r>
        <w:t>1&gt;</w:t>
      </w:r>
      <w:r>
        <w:tab/>
        <w:t xml:space="preserve">if the </w:t>
      </w:r>
      <w:r>
        <w:rPr>
          <w:i/>
        </w:rPr>
        <w:t>RRCReconfiguration</w:t>
      </w:r>
      <w:r>
        <w:t xml:space="preserve"> message includes the </w:t>
      </w:r>
      <w:r>
        <w:rPr>
          <w:i/>
        </w:rPr>
        <w:t>otherConfig</w:t>
      </w:r>
      <w:r>
        <w:t>:</w:t>
      </w:r>
    </w:p>
    <w:p w14:paraId="2F391C8D" w14:textId="77777777" w:rsidR="002E3D34" w:rsidRDefault="002E3D34" w:rsidP="002E3D34">
      <w:pPr>
        <w:ind w:left="851" w:hanging="284"/>
      </w:pPr>
      <w:r>
        <w:t>2&gt;</w:t>
      </w:r>
      <w:r>
        <w:tab/>
        <w:t>perform the other configuration procedure as specified in 5.3.5.9;</w:t>
      </w:r>
    </w:p>
    <w:p w14:paraId="3D0918D3" w14:textId="77777777" w:rsidR="002E3D34" w:rsidRDefault="002E3D34" w:rsidP="002E3D34">
      <w:pPr>
        <w:ind w:left="568" w:hanging="284"/>
      </w:pPr>
      <w:r>
        <w:t>1&gt;</w:t>
      </w:r>
      <w:r>
        <w:tab/>
        <w:t xml:space="preserve">if the </w:t>
      </w:r>
      <w:r>
        <w:rPr>
          <w:i/>
        </w:rPr>
        <w:t>RRCReconfiguration</w:t>
      </w:r>
      <w:r>
        <w:t xml:space="preserve"> message includes the </w:t>
      </w:r>
      <w:r>
        <w:rPr>
          <w:i/>
        </w:rPr>
        <w:t>bap-Config</w:t>
      </w:r>
      <w:r>
        <w:t>:</w:t>
      </w:r>
    </w:p>
    <w:p w14:paraId="210A3B0F" w14:textId="77777777" w:rsidR="002E3D34" w:rsidRDefault="002E3D34" w:rsidP="002E3D34">
      <w:pPr>
        <w:ind w:left="851" w:hanging="284"/>
      </w:pPr>
      <w:r>
        <w:t>2&gt;</w:t>
      </w:r>
      <w:r>
        <w:tab/>
        <w:t>perform the BAP configuration procedure as specified in 5.3.5.12;</w:t>
      </w:r>
    </w:p>
    <w:p w14:paraId="20887136" w14:textId="77777777" w:rsidR="002E3D34" w:rsidRDefault="002E3D34" w:rsidP="002E3D34">
      <w:pPr>
        <w:ind w:firstLineChars="150" w:firstLine="300"/>
      </w:pPr>
      <w:r>
        <w:t>1&gt;</w:t>
      </w:r>
      <w:r>
        <w:tab/>
        <w:t xml:space="preserve">if the </w:t>
      </w:r>
      <w:r>
        <w:rPr>
          <w:i/>
        </w:rPr>
        <w:t>RRCReconfiguration</w:t>
      </w:r>
      <w:r>
        <w:t xml:space="preserve"> message includes the </w:t>
      </w:r>
      <w:r>
        <w:rPr>
          <w:i/>
        </w:rPr>
        <w:t>iab-IP-AddressConfigurationList</w:t>
      </w:r>
      <w:r>
        <w:t>:</w:t>
      </w:r>
    </w:p>
    <w:p w14:paraId="2D6BF863" w14:textId="77777777" w:rsidR="002E3D34" w:rsidRDefault="002E3D34" w:rsidP="002E3D34">
      <w:pPr>
        <w:ind w:left="851" w:hanging="284"/>
        <w:rPr>
          <w:sz w:val="16"/>
          <w:lang w:eastAsia="zh-CN"/>
        </w:rPr>
      </w:pPr>
      <w:r>
        <w:t>2&gt;</w:t>
      </w:r>
      <w:r>
        <w:tab/>
        <w:t xml:space="preserve">if </w:t>
      </w:r>
      <w:r>
        <w:rPr>
          <w:i/>
          <w:iCs/>
        </w:rPr>
        <w:t>iab-IP-AddressToReleaseList</w:t>
      </w:r>
      <w:r>
        <w:t xml:space="preserve"> </w:t>
      </w:r>
      <w:r>
        <w:rPr>
          <w:lang w:eastAsia="zh-CN"/>
        </w:rPr>
        <w:t>is included:</w:t>
      </w:r>
    </w:p>
    <w:p w14:paraId="2224CAA7" w14:textId="77777777" w:rsidR="002E3D34" w:rsidRDefault="002E3D34" w:rsidP="002E3D34">
      <w:pPr>
        <w:ind w:left="1135" w:hanging="284"/>
        <w:rPr>
          <w:rFonts w:cs="Arial"/>
        </w:rPr>
      </w:pPr>
      <w:r>
        <w:rPr>
          <w:lang w:eastAsia="zh-CN"/>
        </w:rPr>
        <w:t>3&gt;</w:t>
      </w:r>
      <w:r>
        <w:rPr>
          <w:lang w:eastAsia="zh-CN"/>
        </w:rPr>
        <w:tab/>
        <w:t>perform release of IP address</w:t>
      </w:r>
      <w:r>
        <w:t xml:space="preserve"> as specified in 5.3.5.12a.1.1</w:t>
      </w:r>
      <w:r>
        <w:rPr>
          <w:lang w:eastAsia="zh-CN"/>
        </w:rPr>
        <w:t>;</w:t>
      </w:r>
    </w:p>
    <w:p w14:paraId="787F3697" w14:textId="77777777" w:rsidR="002E3D34" w:rsidRDefault="002E3D34" w:rsidP="002E3D34">
      <w:pPr>
        <w:ind w:left="851" w:hanging="284"/>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435E3B76" w14:textId="77777777" w:rsidR="002E3D34" w:rsidRDefault="002E3D34" w:rsidP="002E3D34">
      <w:pPr>
        <w:ind w:left="1135" w:hanging="284"/>
      </w:pPr>
      <w:r>
        <w:t>3&gt;</w:t>
      </w:r>
      <w:r>
        <w:tab/>
        <w:t xml:space="preserve">perform IAB IP address addition/update as specified in </w:t>
      </w:r>
      <w:r>
        <w:rPr>
          <w:lang w:eastAsia="zh-CN"/>
        </w:rPr>
        <w:t>5.3.5.12a.1.2</w:t>
      </w:r>
      <w:r>
        <w:t>;</w:t>
      </w:r>
    </w:p>
    <w:p w14:paraId="111BFA68" w14:textId="77777777" w:rsidR="002E3D34" w:rsidRDefault="002E3D34" w:rsidP="002E3D34">
      <w:pPr>
        <w:ind w:left="568" w:hanging="284"/>
      </w:pPr>
      <w:r>
        <w:t>1&gt;</w:t>
      </w:r>
      <w:r>
        <w:tab/>
        <w:t xml:space="preserve">if the </w:t>
      </w:r>
      <w:r>
        <w:rPr>
          <w:i/>
        </w:rPr>
        <w:t>RRCReconfiguration</w:t>
      </w:r>
      <w:r>
        <w:t xml:space="preserve"> message includes the </w:t>
      </w:r>
      <w:r>
        <w:rPr>
          <w:i/>
        </w:rPr>
        <w:t>conditionalReconfiguration</w:t>
      </w:r>
      <w:r>
        <w:t>:</w:t>
      </w:r>
    </w:p>
    <w:p w14:paraId="796227C4" w14:textId="77777777" w:rsidR="002E3D34" w:rsidRDefault="002E3D34" w:rsidP="002E3D34">
      <w:pPr>
        <w:ind w:left="284" w:firstLine="284"/>
      </w:pPr>
      <w:r>
        <w:t>2&gt;</w:t>
      </w:r>
      <w:r>
        <w:tab/>
        <w:t>perform conditional reconfiguration as specified in 5.3.5.13;</w:t>
      </w:r>
    </w:p>
    <w:p w14:paraId="459C8F0D" w14:textId="77777777" w:rsidR="002E3D34" w:rsidRDefault="002E3D34" w:rsidP="002E3D34">
      <w:pPr>
        <w:ind w:left="568" w:hanging="284"/>
      </w:pPr>
      <w:r>
        <w:t>1&gt;</w:t>
      </w:r>
      <w:r>
        <w:tab/>
        <w:t xml:space="preserve">if the </w:t>
      </w:r>
      <w:r>
        <w:rPr>
          <w:i/>
        </w:rPr>
        <w:t>RRCReconfiguration</w:t>
      </w:r>
      <w:r>
        <w:t xml:space="preserve"> message includes the </w:t>
      </w:r>
      <w:r>
        <w:rPr>
          <w:i/>
        </w:rPr>
        <w:t>needForGapsConfigNR</w:t>
      </w:r>
      <w:r>
        <w:t>:</w:t>
      </w:r>
    </w:p>
    <w:p w14:paraId="2228C183" w14:textId="77777777" w:rsidR="002E3D34" w:rsidRDefault="002E3D34" w:rsidP="002E3D34">
      <w:pPr>
        <w:ind w:left="851" w:hanging="284"/>
      </w:pPr>
      <w:r>
        <w:t>2&gt;</w:t>
      </w:r>
      <w:r>
        <w:tab/>
        <w:t xml:space="preserve">if </w:t>
      </w:r>
      <w:r>
        <w:rPr>
          <w:i/>
        </w:rPr>
        <w:t>needForGapsConfigNR</w:t>
      </w:r>
      <w:r>
        <w:t xml:space="preserve"> is set to </w:t>
      </w:r>
      <w:r>
        <w:rPr>
          <w:i/>
        </w:rPr>
        <w:t>setup</w:t>
      </w:r>
      <w:r>
        <w:t>:</w:t>
      </w:r>
    </w:p>
    <w:p w14:paraId="109485A0" w14:textId="77777777" w:rsidR="002E3D34" w:rsidRDefault="002E3D34" w:rsidP="002E3D34">
      <w:pPr>
        <w:ind w:left="1135" w:hanging="284"/>
      </w:pPr>
      <w:r>
        <w:t>3&gt;</w:t>
      </w:r>
      <w:r>
        <w:tab/>
        <w:t xml:space="preserve">consider itself to be </w:t>
      </w:r>
      <w:r>
        <w:rPr>
          <w:lang w:eastAsia="x-none"/>
        </w:rPr>
        <w:t>configured to provide the measurement gap requirement information of NR target bands</w:t>
      </w:r>
      <w:r>
        <w:t>;</w:t>
      </w:r>
    </w:p>
    <w:p w14:paraId="2CD70618" w14:textId="77777777" w:rsidR="002E3D34" w:rsidRDefault="002E3D34" w:rsidP="002E3D34">
      <w:pPr>
        <w:ind w:left="851" w:hanging="284"/>
      </w:pPr>
      <w:r>
        <w:t>2&gt;</w:t>
      </w:r>
      <w:r>
        <w:tab/>
        <w:t>else:</w:t>
      </w:r>
    </w:p>
    <w:p w14:paraId="50119EAF" w14:textId="77777777" w:rsidR="002E3D34" w:rsidRDefault="002E3D34" w:rsidP="002E3D34">
      <w:pPr>
        <w:ind w:left="1135" w:hanging="284"/>
      </w:pPr>
      <w:r>
        <w:t>3&gt;</w:t>
      </w:r>
      <w:r>
        <w:tab/>
        <w:t xml:space="preserve">consider itself not to be </w:t>
      </w:r>
      <w:r>
        <w:rPr>
          <w:lang w:eastAsia="x-none"/>
        </w:rPr>
        <w:t>configured to provide the measurement gap requirement information of NR target bands</w:t>
      </w:r>
      <w:r>
        <w:t>;</w:t>
      </w:r>
    </w:p>
    <w:p w14:paraId="4F0182DB" w14:textId="77777777" w:rsidR="002E3D34" w:rsidRDefault="002E3D34" w:rsidP="002E3D34">
      <w:pPr>
        <w:ind w:left="568" w:hanging="284"/>
      </w:pPr>
      <w:r>
        <w:t>1&gt;</w:t>
      </w:r>
      <w:r>
        <w:tab/>
        <w:t xml:space="preserve">if the </w:t>
      </w:r>
      <w:r>
        <w:rPr>
          <w:i/>
        </w:rPr>
        <w:t>RRCReconfiguration</w:t>
      </w:r>
      <w:r>
        <w:t xml:space="preserve"> message includes the </w:t>
      </w:r>
      <w:r>
        <w:rPr>
          <w:i/>
        </w:rPr>
        <w:t>sl-ConfigDedicatedNR</w:t>
      </w:r>
      <w:r>
        <w:t>:</w:t>
      </w:r>
    </w:p>
    <w:p w14:paraId="0805D8E3" w14:textId="77777777" w:rsidR="002E3D34" w:rsidRDefault="002E3D34" w:rsidP="002E3D34">
      <w:pPr>
        <w:ind w:left="851" w:hanging="284"/>
      </w:pPr>
      <w:r>
        <w:t>2&gt;</w:t>
      </w:r>
      <w:r>
        <w:tab/>
        <w:t>perform the sidelink dedicated configuration procedure as specified in 5.3.5.14;</w:t>
      </w:r>
    </w:p>
    <w:p w14:paraId="635E4152" w14:textId="77777777" w:rsidR="002E3D34" w:rsidRDefault="002E3D34" w:rsidP="002E3D34">
      <w:pPr>
        <w:keepLines/>
        <w:ind w:left="1135" w:hanging="851"/>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31FCE438" w14:textId="77777777" w:rsidR="002E3D34" w:rsidRDefault="002E3D34" w:rsidP="002E3D34">
      <w:pPr>
        <w:ind w:left="568" w:hanging="284"/>
      </w:pPr>
      <w:r>
        <w:t>1&gt;</w:t>
      </w:r>
      <w:r>
        <w:tab/>
        <w:t xml:space="preserve">if the </w:t>
      </w:r>
      <w:r>
        <w:rPr>
          <w:i/>
        </w:rPr>
        <w:t>RRCReconfiguration</w:t>
      </w:r>
      <w:r>
        <w:t xml:space="preserve"> message includes the </w:t>
      </w:r>
      <w:r>
        <w:rPr>
          <w:i/>
        </w:rPr>
        <w:t>sl-ConfigDedicatedEUTRA-Info</w:t>
      </w:r>
      <w:r>
        <w:t>:</w:t>
      </w:r>
    </w:p>
    <w:p w14:paraId="4DCC14BB" w14:textId="77777777" w:rsidR="002E3D34" w:rsidRDefault="002E3D34" w:rsidP="002E3D34">
      <w:pPr>
        <w:ind w:left="851" w:hanging="284"/>
      </w:pPr>
      <w:r>
        <w:t>2&gt;</w:t>
      </w:r>
      <w:r>
        <w:tab/>
        <w:t>perform related procedures for V2X sidelink communication in accordance with TS 36.331 [10], clause 5.3.10 and clause 5.5.2;</w:t>
      </w:r>
    </w:p>
    <w:p w14:paraId="2944225A" w14:textId="77777777" w:rsidR="002E3D34" w:rsidRDefault="002E3D34" w:rsidP="002E3D34">
      <w:pPr>
        <w:ind w:left="568" w:hanging="284"/>
      </w:pPr>
      <w:r>
        <w:t>1&gt;</w:t>
      </w:r>
      <w:r>
        <w:tab/>
        <w:t>set the content of the</w:t>
      </w:r>
      <w:r>
        <w:rPr>
          <w:i/>
        </w:rPr>
        <w:t xml:space="preserve"> RRCReconfigurationComplete</w:t>
      </w:r>
      <w:r>
        <w:t xml:space="preserve"> message as follows:</w:t>
      </w:r>
    </w:p>
    <w:p w14:paraId="35E6970F" w14:textId="77777777" w:rsidR="002E3D34" w:rsidRDefault="002E3D34" w:rsidP="002E3D34">
      <w:pPr>
        <w:ind w:left="851" w:hanging="284"/>
      </w:pPr>
      <w:r>
        <w:lastRenderedPageBreak/>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Yu Mincho"/>
        </w:rPr>
        <w:t>:</w:t>
      </w:r>
    </w:p>
    <w:p w14:paraId="6A3DF569" w14:textId="77777777" w:rsidR="002E3D34" w:rsidRDefault="002E3D34" w:rsidP="002E3D34">
      <w:pPr>
        <w:ind w:left="1135" w:hanging="284"/>
      </w:pPr>
      <w:r>
        <w:t>3&gt;</w:t>
      </w:r>
      <w:r>
        <w:tab/>
        <w:t xml:space="preserve">include the </w:t>
      </w:r>
      <w:r>
        <w:rPr>
          <w:i/>
        </w:rPr>
        <w:t>uplinkTxDirectCurrentList</w:t>
      </w:r>
      <w:r>
        <w:t xml:space="preserve"> for each MCG serving cell with UL;</w:t>
      </w:r>
    </w:p>
    <w:p w14:paraId="65FCAA9D" w14:textId="77777777" w:rsidR="002E3D34" w:rsidRDefault="002E3D34" w:rsidP="002E3D34">
      <w:pPr>
        <w:ind w:left="1135" w:hanging="284"/>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292A3156" w14:textId="77777777" w:rsidR="002E3D34" w:rsidRDefault="002E3D34" w:rsidP="002E3D34">
      <w:pPr>
        <w:ind w:left="851" w:hanging="284"/>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Yu Mincho"/>
        </w:rPr>
        <w:t>:</w:t>
      </w:r>
    </w:p>
    <w:p w14:paraId="52B38416" w14:textId="77777777" w:rsidR="002E3D34" w:rsidRDefault="002E3D34" w:rsidP="002E3D34">
      <w:pPr>
        <w:ind w:left="1135" w:hanging="284"/>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4BDF23A5" w14:textId="77777777" w:rsidR="002E3D34" w:rsidRDefault="002E3D34" w:rsidP="002E3D34">
      <w:pPr>
        <w:ind w:left="851" w:hanging="284"/>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4A67611C" w14:textId="77777777" w:rsidR="002E3D34" w:rsidRDefault="002E3D34" w:rsidP="002E3D34">
      <w:pPr>
        <w:ind w:left="1135" w:hanging="284"/>
      </w:pPr>
      <w:r>
        <w:t>3&gt;</w:t>
      </w:r>
      <w:r>
        <w:tab/>
        <w:t xml:space="preserve">include the </w:t>
      </w:r>
      <w:r>
        <w:rPr>
          <w:i/>
        </w:rPr>
        <w:t xml:space="preserve">uplinkTxDirectCurrentList </w:t>
      </w:r>
      <w:r>
        <w:t>for each SCG serving cell with UL;</w:t>
      </w:r>
    </w:p>
    <w:p w14:paraId="7B0545C9" w14:textId="77777777" w:rsidR="002E3D34" w:rsidRDefault="002E3D34" w:rsidP="002E3D34">
      <w:pPr>
        <w:ind w:left="1135" w:hanging="284"/>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14532F53" w14:textId="77777777" w:rsidR="002E3D34" w:rsidRDefault="002E3D34" w:rsidP="002E3D34">
      <w:pPr>
        <w:ind w:left="851" w:hanging="284"/>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Yu Mincho"/>
        </w:rPr>
        <w:t>:</w:t>
      </w:r>
    </w:p>
    <w:p w14:paraId="564B4E01" w14:textId="77777777" w:rsidR="002E3D34" w:rsidRDefault="002E3D34" w:rsidP="002E3D34">
      <w:pPr>
        <w:ind w:left="1135" w:hanging="284"/>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14:paraId="21FC67D0" w14:textId="77777777" w:rsidR="002E3D34" w:rsidRDefault="002E3D34" w:rsidP="002E3D34">
      <w:pPr>
        <w:keepLines/>
        <w:ind w:left="1135" w:hanging="851"/>
      </w:pPr>
      <w:r>
        <w:t>NOTE 0b:</w:t>
      </w:r>
      <w:r>
        <w:tab/>
        <w:t xml:space="preserve">It is expected that the </w:t>
      </w:r>
      <w:r>
        <w:rPr>
          <w:i/>
        </w:rPr>
        <w:t>reportUplinkTxDirectCurrentTwoCarrier</w:t>
      </w:r>
      <w:r>
        <w:t xml:space="preserve"> is only received either in </w:t>
      </w:r>
      <w:r>
        <w:rPr>
          <w:i/>
        </w:rPr>
        <w:t>masterCellGroup</w:t>
      </w:r>
      <w:r>
        <w:t xml:space="preserve"> or in </w:t>
      </w:r>
      <w:r>
        <w:rPr>
          <w:i/>
        </w:rPr>
        <w:t xml:space="preserve">secondaryCellGroup </w:t>
      </w:r>
      <w:r>
        <w:rPr>
          <w:iCs/>
        </w:rPr>
        <w:t>but not both</w:t>
      </w:r>
      <w:r>
        <w:t>.</w:t>
      </w:r>
    </w:p>
    <w:p w14:paraId="6B275C2B" w14:textId="77777777" w:rsidR="002E3D34" w:rsidRDefault="002E3D34" w:rsidP="002E3D34">
      <w:pPr>
        <w:ind w:left="851" w:hanging="284"/>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6007D402" w14:textId="77777777" w:rsidR="002E3D34" w:rsidRDefault="002E3D34" w:rsidP="002E3D34">
      <w:pPr>
        <w:ind w:left="1135" w:hanging="284"/>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275D2A45" w14:textId="77777777" w:rsidR="002E3D34" w:rsidRDefault="002E3D34" w:rsidP="002E3D34">
      <w:pPr>
        <w:ind w:left="851" w:hanging="284"/>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3C2B4EDE" w14:textId="77777777" w:rsidR="002E3D34" w:rsidRDefault="002E3D34" w:rsidP="002E3D34">
      <w:pPr>
        <w:ind w:left="1135" w:hanging="284"/>
        <w:rPr>
          <w:ins w:id="38" w:author="CATT" w:date="2021-10-22T09:54:00Z"/>
          <w:rFonts w:eastAsia="Yu Mincho"/>
          <w:lang w:eastAsia="zh-CN"/>
        </w:rPr>
      </w:pPr>
      <w:r>
        <w:t>3&gt;</w:t>
      </w:r>
      <w:r>
        <w:tab/>
        <w:t xml:space="preserve">include in the </w:t>
      </w:r>
      <w:r>
        <w:rPr>
          <w:i/>
        </w:rPr>
        <w:t>nr-SCG-Response</w:t>
      </w:r>
      <w:r>
        <w:t xml:space="preserve"> </w:t>
      </w:r>
      <w:r>
        <w:rPr>
          <w:iCs/>
        </w:rPr>
        <w:t xml:space="preserve">the </w:t>
      </w:r>
      <w:r>
        <w:rPr>
          <w:i/>
        </w:rPr>
        <w:t>RRCReconfigurationComplete</w:t>
      </w:r>
      <w:r>
        <w:rPr>
          <w:iCs/>
        </w:rPr>
        <w:t xml:space="preserve"> message</w:t>
      </w:r>
      <w:r>
        <w:t>;</w:t>
      </w:r>
    </w:p>
    <w:p w14:paraId="647D5E28" w14:textId="77777777" w:rsidR="002E3D34" w:rsidRDefault="002E3D34" w:rsidP="002E3D34">
      <w:pPr>
        <w:ind w:left="1135" w:hanging="284"/>
        <w:rPr>
          <w:ins w:id="39" w:author="Ericsson(Icaro)" w:date="2021-11-19T15:35:00Z"/>
        </w:rPr>
      </w:pPr>
      <w:ins w:id="40" w:author="CATT" w:date="2021-10-22T10:01:00Z">
        <w:r>
          <w:t>3&gt;</w:t>
        </w:r>
        <w:r>
          <w:tab/>
          <w:t xml:space="preserve">if the </w:t>
        </w:r>
        <w:r>
          <w:rPr>
            <w:i/>
          </w:rPr>
          <w:t>RRCReconfiguration</w:t>
        </w:r>
        <w:r>
          <w:t xml:space="preserve"> message is applied due to conditional reconfiguration execution;</w:t>
        </w:r>
      </w:ins>
      <w:ins w:id="41" w:author="Ericsson(Icaro)" w:date="2021-11-19T15:35:00Z">
        <w:r>
          <w:t xml:space="preserve"> </w:t>
        </w:r>
      </w:ins>
    </w:p>
    <w:p w14:paraId="3892179F" w14:textId="77777777" w:rsidR="002E3D34" w:rsidRDefault="002E3D34" w:rsidP="002E3D34">
      <w:pPr>
        <w:ind w:left="1701" w:hanging="284"/>
        <w:rPr>
          <w:ins w:id="42" w:author="CATT" w:date="2021-10-22T10:01:00Z"/>
          <w:rFonts w:eastAsia="Yu Mincho"/>
          <w:lang w:eastAsia="zh-CN"/>
        </w:rPr>
      </w:pPr>
      <w:ins w:id="43" w:author="CATT" w:date="2021-10-22T10:01:00Z">
        <w:r>
          <w:t>4&gt;</w:t>
        </w:r>
        <w:r>
          <w:tab/>
          <w:t xml:space="preserve">include in the </w:t>
        </w:r>
        <w:r>
          <w:rPr>
            <w:i/>
          </w:rPr>
          <w:t>selectedCondRRCReconfig</w:t>
        </w:r>
        <w:r>
          <w:rPr>
            <w:i/>
            <w:iCs/>
          </w:rPr>
          <w:t xml:space="preserve"> </w:t>
        </w:r>
        <w:r>
          <w:rPr>
            <w:iCs/>
          </w:rPr>
          <w:t>the</w:t>
        </w:r>
        <w:r>
          <w:t xml:space="preserve"> </w:t>
        </w:r>
        <w:r>
          <w:rPr>
            <w:i/>
          </w:rPr>
          <w:t>condReconfigId</w:t>
        </w:r>
        <w:r>
          <w:rPr>
            <w:iCs/>
          </w:rPr>
          <w:t xml:space="preserve"> for the selected cell of conditional reconfiguration execution</w:t>
        </w:r>
        <w:r>
          <w:t>;</w:t>
        </w:r>
      </w:ins>
    </w:p>
    <w:p w14:paraId="57A1089A" w14:textId="77777777" w:rsidR="002E3D34" w:rsidRDefault="002E3D34" w:rsidP="002E3D34">
      <w:pPr>
        <w:ind w:left="851" w:hanging="284"/>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57D3CD9E" w14:textId="77777777" w:rsidR="002E3D34" w:rsidRDefault="002E3D34" w:rsidP="002E3D34">
      <w:pPr>
        <w:ind w:left="1135" w:hanging="284"/>
      </w:pPr>
      <w:r>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7383FFC9" w14:textId="77777777" w:rsidR="002E3D34" w:rsidRDefault="002E3D34" w:rsidP="002E3D34">
      <w:pPr>
        <w:ind w:left="1418" w:hanging="284"/>
      </w:pPr>
      <w:r>
        <w:t>4&gt;</w:t>
      </w:r>
      <w:r>
        <w:tab/>
        <w:t xml:space="preserve">include the </w:t>
      </w:r>
      <w:r>
        <w:rPr>
          <w:i/>
        </w:rPr>
        <w:t>logMeas</w:t>
      </w:r>
      <w:r>
        <w:rPr>
          <w:rFonts w:eastAsia="宋体"/>
          <w:i/>
        </w:rPr>
        <w:t>Available</w:t>
      </w:r>
      <w:r>
        <w:rPr>
          <w:rFonts w:eastAsia="宋体"/>
        </w:rPr>
        <w:t xml:space="preserve"> in </w:t>
      </w:r>
      <w:r>
        <w:rPr>
          <w:iCs/>
        </w:rPr>
        <w:t xml:space="preserve">the </w:t>
      </w:r>
      <w:r>
        <w:rPr>
          <w:i/>
          <w:iCs/>
        </w:rPr>
        <w:t>RRCReconfigurationComplete</w:t>
      </w:r>
      <w:r>
        <w:rPr>
          <w:iCs/>
        </w:rPr>
        <w:t xml:space="preserve"> message</w:t>
      </w:r>
      <w:r>
        <w:t>;</w:t>
      </w:r>
    </w:p>
    <w:p w14:paraId="29F8B69C" w14:textId="77777777" w:rsidR="002E3D34" w:rsidRDefault="002E3D34" w:rsidP="002E3D34">
      <w:pPr>
        <w:ind w:left="1418" w:hanging="284"/>
      </w:pPr>
      <w:r>
        <w:t>4&gt;</w:t>
      </w:r>
      <w:r>
        <w:tab/>
        <w:t>if Bluetooth measurement results are included in the logged measurements the UE has available for NR:</w:t>
      </w:r>
    </w:p>
    <w:p w14:paraId="45824A6D" w14:textId="77777777" w:rsidR="002E3D34" w:rsidRDefault="002E3D34" w:rsidP="002E3D34">
      <w:pPr>
        <w:ind w:left="1702" w:hanging="284"/>
      </w:pPr>
      <w:r>
        <w:t>5&gt;</w:t>
      </w:r>
      <w:r>
        <w:tab/>
        <w:t xml:space="preserve">include the </w:t>
      </w:r>
      <w:r>
        <w:rPr>
          <w:i/>
          <w:iCs/>
        </w:rPr>
        <w:t>logMeasAvailableBT</w:t>
      </w:r>
      <w:r>
        <w:t xml:space="preserve"> </w:t>
      </w:r>
      <w:r>
        <w:rPr>
          <w:rFonts w:eastAsia="宋体"/>
        </w:rPr>
        <w:t xml:space="preserve">in </w:t>
      </w:r>
      <w:r>
        <w:rPr>
          <w:iCs/>
        </w:rPr>
        <w:t xml:space="preserve">the </w:t>
      </w:r>
      <w:r>
        <w:rPr>
          <w:i/>
        </w:rPr>
        <w:t>RRCReconfigurationComplete</w:t>
      </w:r>
      <w:r>
        <w:rPr>
          <w:iCs/>
        </w:rPr>
        <w:t xml:space="preserve"> message</w:t>
      </w:r>
      <w:r>
        <w:t>;</w:t>
      </w:r>
    </w:p>
    <w:p w14:paraId="326E0393" w14:textId="77777777" w:rsidR="002E3D34" w:rsidRDefault="002E3D34" w:rsidP="002E3D34">
      <w:pPr>
        <w:ind w:left="1418" w:hanging="284"/>
      </w:pPr>
      <w:r>
        <w:t>4&gt;</w:t>
      </w:r>
      <w:r>
        <w:tab/>
        <w:t>if WLAN measurement results are included in the logged measurements the UE has available for NR:</w:t>
      </w:r>
    </w:p>
    <w:p w14:paraId="418BFF49" w14:textId="77777777" w:rsidR="002E3D34" w:rsidRDefault="002E3D34" w:rsidP="002E3D34">
      <w:pPr>
        <w:ind w:left="1702" w:hanging="284"/>
      </w:pPr>
      <w:r>
        <w:t>5&gt;</w:t>
      </w:r>
      <w:r>
        <w:tab/>
        <w:t xml:space="preserve">include the </w:t>
      </w:r>
      <w:r>
        <w:rPr>
          <w:i/>
          <w:iCs/>
        </w:rPr>
        <w:t>logMeasAvailableWLAN</w:t>
      </w:r>
      <w:r>
        <w:t xml:space="preserve"> </w:t>
      </w:r>
      <w:r>
        <w:rPr>
          <w:rFonts w:eastAsia="宋体"/>
        </w:rPr>
        <w:t xml:space="preserve">in </w:t>
      </w:r>
      <w:r>
        <w:rPr>
          <w:iCs/>
        </w:rPr>
        <w:t xml:space="preserve">the </w:t>
      </w:r>
      <w:r>
        <w:rPr>
          <w:i/>
        </w:rPr>
        <w:t>RRCReconfigurationComplete</w:t>
      </w:r>
      <w:r>
        <w:rPr>
          <w:iCs/>
        </w:rPr>
        <w:t xml:space="preserve"> message</w:t>
      </w:r>
      <w:r>
        <w:t>;</w:t>
      </w:r>
    </w:p>
    <w:p w14:paraId="32CD680A" w14:textId="77777777" w:rsidR="002E3D34" w:rsidRDefault="002E3D34" w:rsidP="002E3D34">
      <w:pPr>
        <w:ind w:left="1135" w:hanging="284"/>
      </w:pPr>
      <w:r>
        <w:t>3&gt;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0D1D1D47" w14:textId="77777777" w:rsidR="002E3D34" w:rsidRDefault="002E3D34" w:rsidP="002E3D34">
      <w:pPr>
        <w:ind w:left="1418" w:hanging="284"/>
      </w:pPr>
      <w:r>
        <w:t>4&gt;</w:t>
      </w:r>
      <w:r>
        <w:tab/>
        <w:t xml:space="preserve">include </w:t>
      </w:r>
      <w:r>
        <w:rPr>
          <w:i/>
          <w:iCs/>
        </w:rPr>
        <w:t>connEstFailInfoAvailable</w:t>
      </w:r>
      <w:r>
        <w:t xml:space="preserve"> </w:t>
      </w:r>
      <w:r>
        <w:rPr>
          <w:rFonts w:eastAsia="宋体"/>
        </w:rPr>
        <w:t xml:space="preserve">in </w:t>
      </w:r>
      <w:r>
        <w:rPr>
          <w:iCs/>
        </w:rPr>
        <w:t xml:space="preserve">the </w:t>
      </w:r>
      <w:r>
        <w:rPr>
          <w:i/>
          <w:iCs/>
        </w:rPr>
        <w:t>RRCReconfigurationComplete</w:t>
      </w:r>
      <w:r>
        <w:rPr>
          <w:iCs/>
        </w:rPr>
        <w:t xml:space="preserve"> message</w:t>
      </w:r>
      <w:r>
        <w:t>;</w:t>
      </w:r>
    </w:p>
    <w:p w14:paraId="30F8F7DF" w14:textId="77777777" w:rsidR="002E3D34" w:rsidRDefault="002E3D34" w:rsidP="002E3D34">
      <w:pPr>
        <w:ind w:left="1135" w:hanging="284"/>
        <w:rPr>
          <w:sz w:val="21"/>
          <w:szCs w:val="21"/>
        </w:rPr>
      </w:pPr>
      <w:r>
        <w:lastRenderedPageBreak/>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5A4A0000" w14:textId="77777777" w:rsidR="002E3D34" w:rsidRDefault="002E3D34" w:rsidP="002E3D34">
      <w:pPr>
        <w:ind w:left="1135" w:hanging="284"/>
      </w:pPr>
      <w:r>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63EEDF9B" w14:textId="77777777" w:rsidR="002E3D34" w:rsidRDefault="002E3D34" w:rsidP="002E3D34">
      <w:pPr>
        <w:ind w:left="1418" w:hanging="284"/>
      </w:pPr>
      <w:r>
        <w:t>4&gt;</w:t>
      </w:r>
      <w:r>
        <w:tab/>
        <w:t xml:space="preserve">include </w:t>
      </w:r>
      <w:r>
        <w:rPr>
          <w:i/>
          <w:iCs/>
        </w:rPr>
        <w:t>rlf-InfoAvailable</w:t>
      </w:r>
      <w:r>
        <w:rPr>
          <w:rFonts w:eastAsia="宋体"/>
        </w:rPr>
        <w:t xml:space="preserve"> </w:t>
      </w:r>
      <w:r>
        <w:rPr>
          <w:rFonts w:eastAsia="宋体"/>
          <w:iCs/>
        </w:rPr>
        <w:t xml:space="preserve">in the </w:t>
      </w:r>
      <w:r>
        <w:rPr>
          <w:i/>
          <w:iCs/>
        </w:rPr>
        <w:t>RRCReconfigurationComplete</w:t>
      </w:r>
      <w:r>
        <w:t xml:space="preserve"> message;</w:t>
      </w:r>
    </w:p>
    <w:p w14:paraId="5E0534D1" w14:textId="77777777" w:rsidR="002E3D34" w:rsidRDefault="002E3D34" w:rsidP="002E3D34">
      <w:pPr>
        <w:ind w:left="851" w:hanging="284"/>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08C82B44" w14:textId="77777777" w:rsidR="002E3D34" w:rsidRDefault="002E3D34" w:rsidP="002E3D34">
      <w:pPr>
        <w:ind w:left="1135" w:hanging="284"/>
      </w:pPr>
      <w:r>
        <w:t>3&gt;</w:t>
      </w:r>
      <w:r>
        <w:tab/>
      </w:r>
      <w:r>
        <w:rPr>
          <w:lang w:eastAsia="x-none"/>
        </w:rPr>
        <w:t>if the UE is configured to provide the measurement gap requirement information of NR target bands</w:t>
      </w:r>
      <w:r>
        <w:t>:</w:t>
      </w:r>
    </w:p>
    <w:p w14:paraId="0230946B" w14:textId="77777777" w:rsidR="002E3D34" w:rsidRDefault="002E3D34" w:rsidP="002E3D34">
      <w:pPr>
        <w:ind w:left="1418" w:hanging="284"/>
      </w:pPr>
      <w:r>
        <w:t>4&gt;</w:t>
      </w:r>
      <w:r>
        <w:tab/>
        <w:t xml:space="preserve">if the </w:t>
      </w:r>
      <w:r>
        <w:rPr>
          <w:i/>
        </w:rPr>
        <w:t>RRCReconfiguration</w:t>
      </w:r>
      <w:r>
        <w:t xml:space="preserve"> message includes the </w:t>
      </w:r>
      <w:r>
        <w:rPr>
          <w:i/>
        </w:rPr>
        <w:t>needForGapsConfigNR</w:t>
      </w:r>
      <w:r>
        <w:t>; or</w:t>
      </w:r>
    </w:p>
    <w:p w14:paraId="1CBA6FA4" w14:textId="77777777" w:rsidR="002E3D34" w:rsidRDefault="002E3D34" w:rsidP="002E3D34">
      <w:pPr>
        <w:ind w:left="1418" w:hanging="284"/>
      </w:pPr>
      <w:r>
        <w:t>4&gt;</w:t>
      </w:r>
      <w:r>
        <w:tab/>
        <w:t xml:space="preserve">if the </w:t>
      </w:r>
      <w:r>
        <w:rPr>
          <w:i/>
        </w:rPr>
        <w:t>NeedForGapsInfoNR</w:t>
      </w:r>
      <w:r>
        <w:t xml:space="preserve"> information is changed compared to last time the UE reported this information:</w:t>
      </w:r>
    </w:p>
    <w:p w14:paraId="3759A4D9" w14:textId="77777777" w:rsidR="002E3D34" w:rsidRDefault="002E3D34" w:rsidP="002E3D34">
      <w:pPr>
        <w:ind w:left="1702" w:hanging="284"/>
      </w:pPr>
      <w:r>
        <w:t>5&gt;</w:t>
      </w:r>
      <w:r>
        <w:tab/>
        <w:t xml:space="preserve">include the </w:t>
      </w:r>
      <w:r>
        <w:rPr>
          <w:i/>
        </w:rPr>
        <w:t>NeedForGapsInfoNR</w:t>
      </w:r>
      <w:r>
        <w:t xml:space="preserve"> and set the contents as follows:</w:t>
      </w:r>
    </w:p>
    <w:p w14:paraId="0515E124" w14:textId="77777777" w:rsidR="002E3D34" w:rsidRDefault="002E3D34" w:rsidP="002E3D34">
      <w:pPr>
        <w:ind w:left="1986" w:hanging="284"/>
      </w:pPr>
      <w:r>
        <w:t>6&gt;</w:t>
      </w:r>
      <w:r>
        <w:tab/>
        <w:t xml:space="preserve">include </w:t>
      </w:r>
      <w:r>
        <w:rPr>
          <w:i/>
        </w:rPr>
        <w:t>intraFreq-needForGap</w:t>
      </w:r>
      <w:r>
        <w:t xml:space="preserve"> and set the gap requirement information of intra-frequency measurement for each NR serving cell;</w:t>
      </w:r>
    </w:p>
    <w:p w14:paraId="336AE06B" w14:textId="77777777" w:rsidR="002E3D34" w:rsidRDefault="002E3D34" w:rsidP="002E3D34">
      <w:pPr>
        <w:ind w:left="1986" w:hanging="284"/>
      </w:pPr>
      <w:r>
        <w:t>6&gt;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26304782" w14:textId="77777777" w:rsidR="002E3D34" w:rsidRDefault="002E3D34" w:rsidP="002E3D34">
      <w:pPr>
        <w:ind w:left="568" w:hanging="284"/>
      </w:pPr>
      <w:r>
        <w:t>1&gt;</w:t>
      </w:r>
      <w:r>
        <w:tab/>
        <w:t xml:space="preserve">if the UE is configured with E-UTRA </w:t>
      </w:r>
      <w:r>
        <w:rPr>
          <w:i/>
        </w:rPr>
        <w:t>nr-SecondaryCellGroupConfig</w:t>
      </w:r>
      <w:r>
        <w:t xml:space="preserve"> (UE in (NG)EN-DC):</w:t>
      </w:r>
    </w:p>
    <w:p w14:paraId="25340984" w14:textId="77777777" w:rsidR="002E3D34" w:rsidRDefault="002E3D34" w:rsidP="002E3D34">
      <w:pPr>
        <w:ind w:left="851" w:hanging="284"/>
      </w:pPr>
      <w:r>
        <w:t>2&gt;</w:t>
      </w:r>
      <w:r>
        <w:tab/>
        <w:t>if the</w:t>
      </w:r>
      <w:r>
        <w:rPr>
          <w:i/>
        </w:rPr>
        <w:t xml:space="preserve"> RRCReconfiguration</w:t>
      </w:r>
      <w:r>
        <w:t xml:space="preserve"> message was received via E-UTRA SRB1 as specified in TS 36.331 [10]; or</w:t>
      </w:r>
    </w:p>
    <w:p w14:paraId="585DC4C6" w14:textId="77777777" w:rsidR="002E3D34" w:rsidRDefault="002E3D34" w:rsidP="002E3D34">
      <w:pPr>
        <w:ind w:left="851" w:hanging="284"/>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2052C622" w14:textId="77777777" w:rsidR="002E3D34" w:rsidRDefault="002E3D34" w:rsidP="002E3D34">
      <w:pPr>
        <w:ind w:left="1135" w:hanging="284"/>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w:t>
      </w:r>
      <w:ins w:id="44" w:author="CATT" w:date="2021-10-22T09:56:00Z">
        <w:r>
          <w:t xml:space="preserve"> which is configured via </w:t>
        </w:r>
        <w:r>
          <w:rPr>
            <w:i/>
          </w:rPr>
          <w:t>conditionalReconfiguration</w:t>
        </w:r>
        <w:r>
          <w:t xml:space="preserve"> contained in </w:t>
        </w:r>
        <w:r>
          <w:rPr>
            <w:i/>
          </w:rPr>
          <w:t>nr-SecondaryCellGroupConfig</w:t>
        </w:r>
        <w:r>
          <w:t xml:space="preserve"> specified in TS 36.331 [10]</w:t>
        </w:r>
      </w:ins>
      <w:r>
        <w:t>:</w:t>
      </w:r>
    </w:p>
    <w:p w14:paraId="2287D6E7" w14:textId="77777777" w:rsidR="002E3D34" w:rsidRDefault="002E3D34" w:rsidP="002E3D34">
      <w:pPr>
        <w:ind w:left="1418" w:hanging="28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504C1982" w14:textId="77777777" w:rsidR="002E3D34" w:rsidRDefault="002E3D34" w:rsidP="002E3D34">
      <w:pPr>
        <w:ind w:left="1135" w:hanging="284"/>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127B75E8" w14:textId="77777777" w:rsidR="002E3D34" w:rsidRDefault="002E3D34" w:rsidP="002E3D34">
      <w:pPr>
        <w:ind w:left="1418" w:hanging="28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25670B6B" w14:textId="77777777" w:rsidR="002E3D34" w:rsidRDefault="002E3D34" w:rsidP="002E3D34">
      <w:pPr>
        <w:ind w:left="1135" w:hanging="284"/>
      </w:pPr>
      <w:r>
        <w:rPr>
          <w:rFonts w:eastAsia="Yu Mincho"/>
          <w:lang w:eastAsia="zh-CN"/>
        </w:rPr>
        <w:t>3&gt;</w:t>
      </w:r>
      <w:r>
        <w:rPr>
          <w:rFonts w:eastAsia="Yu Mincho"/>
          <w:lang w:eastAsia="zh-CN"/>
        </w:rPr>
        <w:tab/>
        <w:t>else:</w:t>
      </w:r>
    </w:p>
    <w:p w14:paraId="7D2DBBF1" w14:textId="77777777" w:rsidR="002E3D34" w:rsidRDefault="002E3D34" w:rsidP="002E3D34">
      <w:pPr>
        <w:ind w:left="1418" w:hanging="28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5E9015F8" w14:textId="77777777" w:rsidR="002E3D34" w:rsidRDefault="002E3D34" w:rsidP="002E3D34">
      <w:pPr>
        <w:ind w:left="1135" w:hanging="284"/>
      </w:pPr>
      <w:r>
        <w:t>3&gt;</w:t>
      </w:r>
      <w:r>
        <w:tab/>
        <w:t xml:space="preserve">if </w:t>
      </w:r>
      <w:r>
        <w:rPr>
          <w:i/>
        </w:rPr>
        <w:t>reconfigurationWithSync</w:t>
      </w:r>
      <w:r>
        <w:t xml:space="preserve"> was included in </w:t>
      </w:r>
      <w:r>
        <w:rPr>
          <w:i/>
        </w:rPr>
        <w:t>spCellConfig</w:t>
      </w:r>
      <w:r>
        <w:t xml:space="preserve"> of an SCG:</w:t>
      </w:r>
    </w:p>
    <w:p w14:paraId="58A7AA07" w14:textId="77777777" w:rsidR="002E3D34" w:rsidRDefault="002E3D34" w:rsidP="002E3D34">
      <w:pPr>
        <w:ind w:left="1418" w:hanging="284"/>
      </w:pPr>
      <w:r>
        <w:t>4&gt;</w:t>
      </w:r>
      <w:r>
        <w:tab/>
        <w:t>initiate the Random Access procedure on the SpCell, as specified in TS 38.321 [3];</w:t>
      </w:r>
    </w:p>
    <w:p w14:paraId="3332ADB4" w14:textId="77777777" w:rsidR="002E3D34" w:rsidRDefault="002E3D34" w:rsidP="002E3D34">
      <w:pPr>
        <w:ind w:left="1135" w:hanging="284"/>
        <w:rPr>
          <w:lang w:eastAsia="zh-CN"/>
        </w:rPr>
      </w:pPr>
      <w:r>
        <w:rPr>
          <w:lang w:eastAsia="zh-CN"/>
        </w:rPr>
        <w:t>3&gt;</w:t>
      </w:r>
      <w:r>
        <w:rPr>
          <w:lang w:eastAsia="zh-CN"/>
        </w:rPr>
        <w:tab/>
        <w:t>else:</w:t>
      </w:r>
    </w:p>
    <w:p w14:paraId="3A3EA018" w14:textId="77777777" w:rsidR="002E3D34" w:rsidRDefault="002E3D34" w:rsidP="002E3D34">
      <w:pPr>
        <w:ind w:left="1418" w:hanging="284"/>
      </w:pPr>
      <w:r>
        <w:t>4&gt;</w:t>
      </w:r>
      <w:r>
        <w:tab/>
        <w:t>the procedure ends;</w:t>
      </w:r>
    </w:p>
    <w:p w14:paraId="0F907A0F" w14:textId="77777777" w:rsidR="002E3D34" w:rsidRDefault="002E3D34" w:rsidP="002E3D34">
      <w:pPr>
        <w:ind w:left="851" w:hanging="284"/>
        <w:rPr>
          <w:i/>
          <w:iCs/>
        </w:rPr>
      </w:pPr>
      <w:r>
        <w:lastRenderedPageBreak/>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34A753E9" w14:textId="77777777" w:rsidR="002E3D34" w:rsidRDefault="002E3D34" w:rsidP="002E3D34">
      <w:pPr>
        <w:ind w:left="1135" w:hanging="284"/>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124AEFE8" w14:textId="77777777" w:rsidR="002E3D34" w:rsidRDefault="002E3D34" w:rsidP="002E3D34">
      <w:pPr>
        <w:ind w:left="1135" w:hanging="284"/>
      </w:pPr>
      <w:r>
        <w:t>3&gt;</w:t>
      </w:r>
      <w:r>
        <w:tab/>
        <w:t xml:space="preserve">if </w:t>
      </w:r>
      <w:r>
        <w:rPr>
          <w:i/>
        </w:rPr>
        <w:t>reconfigurationWithSync</w:t>
      </w:r>
      <w:r>
        <w:t xml:space="preserve"> was included in </w:t>
      </w:r>
      <w:r>
        <w:rPr>
          <w:i/>
        </w:rPr>
        <w:t>spCellConfig</w:t>
      </w:r>
      <w:r>
        <w:t xml:space="preserve"> of an SCG:</w:t>
      </w:r>
    </w:p>
    <w:p w14:paraId="5FE25E16" w14:textId="77777777" w:rsidR="002E3D34" w:rsidRDefault="002E3D34" w:rsidP="002E3D34">
      <w:pPr>
        <w:ind w:left="1418" w:hanging="284"/>
      </w:pPr>
      <w:r>
        <w:t>4&gt;</w:t>
      </w:r>
      <w:r>
        <w:tab/>
        <w:t>initiate the Random Access procedure on the SpCell, as specified in TS 38.321 [3];</w:t>
      </w:r>
    </w:p>
    <w:p w14:paraId="0A4064C9" w14:textId="77777777" w:rsidR="002E3D34" w:rsidRDefault="002E3D34" w:rsidP="002E3D34">
      <w:pPr>
        <w:ind w:left="1135" w:hanging="284"/>
        <w:rPr>
          <w:lang w:eastAsia="zh-CN"/>
        </w:rPr>
      </w:pPr>
      <w:r>
        <w:rPr>
          <w:lang w:eastAsia="zh-CN"/>
        </w:rPr>
        <w:t>3&gt;</w:t>
      </w:r>
      <w:r>
        <w:rPr>
          <w:lang w:eastAsia="zh-CN"/>
        </w:rPr>
        <w:tab/>
        <w:t>else:</w:t>
      </w:r>
    </w:p>
    <w:p w14:paraId="636730FC" w14:textId="77777777" w:rsidR="002E3D34" w:rsidRDefault="002E3D34" w:rsidP="002E3D34">
      <w:pPr>
        <w:ind w:left="1418" w:hanging="284"/>
      </w:pPr>
      <w:r>
        <w:t>4&gt;</w:t>
      </w:r>
      <w:r>
        <w:tab/>
        <w:t>the procedure ends;</w:t>
      </w:r>
    </w:p>
    <w:p w14:paraId="08CF15B5" w14:textId="77777777" w:rsidR="002E3D34" w:rsidRDefault="002E3D34" w:rsidP="002E3D34">
      <w:pPr>
        <w:keepLines/>
        <w:ind w:left="1135" w:hanging="851"/>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0B807249" w14:textId="77777777" w:rsidR="002E3D34" w:rsidRDefault="002E3D34" w:rsidP="002E3D34">
      <w:pPr>
        <w:ind w:left="851" w:hanging="284"/>
      </w:pPr>
      <w:r>
        <w:t>2&gt;</w:t>
      </w:r>
      <w:r>
        <w:tab/>
        <w:t>else (</w:t>
      </w:r>
      <w:r>
        <w:rPr>
          <w:i/>
        </w:rPr>
        <w:t>RRCReconfiguration</w:t>
      </w:r>
      <w:r>
        <w:t xml:space="preserve"> was received via SRB3) but not within </w:t>
      </w:r>
      <w:r>
        <w:rPr>
          <w:i/>
          <w:iCs/>
        </w:rPr>
        <w:t>DLInformationTransferMRDC</w:t>
      </w:r>
      <w:r>
        <w:t>:</w:t>
      </w:r>
    </w:p>
    <w:p w14:paraId="59AD1077" w14:textId="77777777" w:rsidR="002E3D34" w:rsidRDefault="002E3D34" w:rsidP="002E3D34">
      <w:pPr>
        <w:ind w:left="1135" w:hanging="284"/>
      </w:pPr>
      <w:r>
        <w:t>3&gt;</w:t>
      </w:r>
      <w:r>
        <w:tab/>
        <w:t xml:space="preserve">submit the </w:t>
      </w:r>
      <w:r>
        <w:rPr>
          <w:i/>
        </w:rPr>
        <w:t>RRCReconfigurationComplete</w:t>
      </w:r>
      <w:r>
        <w:t xml:space="preserve"> message via SRB3 to lower layers for transmission using the new configuration;</w:t>
      </w:r>
    </w:p>
    <w:p w14:paraId="5F5D9D0A" w14:textId="77777777" w:rsidR="002E3D34" w:rsidRDefault="002E3D34" w:rsidP="002E3D34">
      <w:pPr>
        <w:keepLines/>
        <w:ind w:left="1135" w:hanging="851"/>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255E737C" w14:textId="77777777" w:rsidR="002E3D34" w:rsidRDefault="002E3D34" w:rsidP="002E3D34">
      <w:pPr>
        <w:ind w:left="568" w:hanging="284"/>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33811046" w14:textId="77777777" w:rsidR="002E3D34" w:rsidRDefault="002E3D34" w:rsidP="002E3D34">
      <w:pPr>
        <w:ind w:left="851" w:hanging="284"/>
      </w:pPr>
      <w:r>
        <w:t>2&gt;</w:t>
      </w:r>
      <w:r>
        <w:tab/>
        <w:t xml:space="preserve">if the </w:t>
      </w:r>
      <w:r>
        <w:rPr>
          <w:i/>
          <w:iCs/>
        </w:rPr>
        <w:t>RRCReconfiguration</w:t>
      </w:r>
      <w:r>
        <w:t xml:space="preserve"> is applied due to a conditional reconfiguration execution for CPC</w:t>
      </w:r>
      <w:ins w:id="45" w:author="CATT" w:date="2021-10-22T09:57:00Z">
        <w:r>
          <w:rPr>
            <w:rFonts w:hint="eastAsia"/>
            <w:lang w:eastAsia="zh-CN"/>
          </w:rPr>
          <w:t xml:space="preserve"> which is configured via </w:t>
        </w:r>
        <w:r>
          <w:rPr>
            <w:rFonts w:hint="eastAsia"/>
            <w:i/>
            <w:lang w:eastAsia="zh-CN"/>
          </w:rPr>
          <w:t>conditionalReconfiguration</w:t>
        </w:r>
        <w:r>
          <w:rPr>
            <w:rFonts w:hint="eastAsia"/>
            <w:lang w:eastAsia="zh-CN"/>
          </w:rPr>
          <w:t xml:space="preserve"> contained in </w:t>
        </w:r>
        <w:r>
          <w:rPr>
            <w:rFonts w:hint="eastAsia"/>
            <w:i/>
            <w:lang w:eastAsia="zh-CN"/>
          </w:rPr>
          <w:t>nr-SCG</w:t>
        </w:r>
        <w:r>
          <w:rPr>
            <w:rFonts w:hint="eastAsia"/>
            <w:lang w:eastAsia="zh-CN"/>
          </w:rPr>
          <w:t xml:space="preserve"> within </w:t>
        </w:r>
        <w:r>
          <w:rPr>
            <w:rFonts w:hint="eastAsia"/>
            <w:i/>
            <w:lang w:eastAsia="zh-CN"/>
          </w:rPr>
          <w:t>mrdc-SecondaryCellGroup</w:t>
        </w:r>
      </w:ins>
      <w:r>
        <w:t>:</w:t>
      </w:r>
    </w:p>
    <w:p w14:paraId="795A180E" w14:textId="77777777" w:rsidR="002E3D34" w:rsidRDefault="002E3D34" w:rsidP="002E3D34">
      <w:pPr>
        <w:ind w:left="1135" w:hanging="284"/>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1059CDFF" w14:textId="77777777" w:rsidR="002E3D34" w:rsidRDefault="002E3D34" w:rsidP="002E3D34">
      <w:pPr>
        <w:ind w:left="851" w:hanging="284"/>
      </w:pPr>
      <w:r>
        <w:t>2&gt;</w:t>
      </w:r>
      <w:r>
        <w:tab/>
        <w:t xml:space="preserve">if </w:t>
      </w:r>
      <w:r>
        <w:rPr>
          <w:i/>
        </w:rPr>
        <w:t>reconfigurationWithSync</w:t>
      </w:r>
      <w:r>
        <w:t xml:space="preserve"> was included in </w:t>
      </w:r>
      <w:r>
        <w:rPr>
          <w:i/>
        </w:rPr>
        <w:t>spCellConfig</w:t>
      </w:r>
      <w:r>
        <w:t xml:space="preserve"> in </w:t>
      </w:r>
      <w:r>
        <w:rPr>
          <w:i/>
        </w:rPr>
        <w:t>nr-SCG</w:t>
      </w:r>
      <w:r>
        <w:t>:</w:t>
      </w:r>
    </w:p>
    <w:p w14:paraId="60405B51" w14:textId="77777777" w:rsidR="002E3D34" w:rsidRDefault="002E3D34" w:rsidP="002E3D34">
      <w:pPr>
        <w:ind w:left="1135" w:hanging="284"/>
      </w:pPr>
      <w:r>
        <w:t>3&gt;</w:t>
      </w:r>
      <w:r>
        <w:tab/>
        <w:t>initiate the Random Access procedure on the PSCell, as specified in TS 38.321 [3];</w:t>
      </w:r>
    </w:p>
    <w:p w14:paraId="1FFC2EA9" w14:textId="77777777" w:rsidR="002E3D34" w:rsidRDefault="002E3D34" w:rsidP="002E3D34">
      <w:pPr>
        <w:ind w:left="851" w:hanging="284"/>
      </w:pPr>
      <w:r>
        <w:t>2&gt;</w:t>
      </w:r>
      <w:r>
        <w:tab/>
        <w:t>else</w:t>
      </w:r>
    </w:p>
    <w:p w14:paraId="2896C304" w14:textId="77777777" w:rsidR="002E3D34" w:rsidRDefault="002E3D34" w:rsidP="002E3D34">
      <w:pPr>
        <w:ind w:left="1135" w:hanging="284"/>
      </w:pPr>
      <w:r>
        <w:t>3&gt;</w:t>
      </w:r>
      <w:r>
        <w:tab/>
        <w:t>the procedure ends;</w:t>
      </w:r>
    </w:p>
    <w:p w14:paraId="3AC43E14" w14:textId="77777777" w:rsidR="002E3D34" w:rsidRDefault="002E3D34" w:rsidP="002E3D34">
      <w:pPr>
        <w:keepLines/>
        <w:ind w:left="1135" w:hanging="851"/>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158E6600" w14:textId="77777777" w:rsidR="002E3D34" w:rsidRDefault="002E3D34" w:rsidP="002E3D34">
      <w:pPr>
        <w:ind w:left="568" w:hanging="284"/>
      </w:pPr>
      <w:r>
        <w:t>1&gt;</w:t>
      </w:r>
      <w:r>
        <w:tab/>
        <w:t xml:space="preserve">else if the </w:t>
      </w:r>
      <w:r>
        <w:rPr>
          <w:i/>
        </w:rPr>
        <w:t>RRCReconfiguration</w:t>
      </w:r>
      <w:r>
        <w:t xml:space="preserve"> message was received via SRB3 (UE in NR-DC):</w:t>
      </w:r>
    </w:p>
    <w:p w14:paraId="12EBD496" w14:textId="77777777" w:rsidR="002E3D34" w:rsidRDefault="002E3D34" w:rsidP="002E3D34">
      <w:pPr>
        <w:ind w:left="851" w:hanging="284"/>
      </w:pPr>
      <w:r>
        <w:t>2&gt;</w:t>
      </w:r>
      <w:r>
        <w:tab/>
        <w:t>if the</w:t>
      </w:r>
      <w:r>
        <w:rPr>
          <w:i/>
        </w:rPr>
        <w:t xml:space="preserve"> RRCReconfiguration</w:t>
      </w:r>
      <w:r>
        <w:t xml:space="preserve"> message was received within </w:t>
      </w:r>
      <w:r>
        <w:rPr>
          <w:i/>
          <w:iCs/>
        </w:rPr>
        <w:t>DLInformationTransferMRDC</w:t>
      </w:r>
      <w:r>
        <w:t>:</w:t>
      </w:r>
    </w:p>
    <w:p w14:paraId="7C473603" w14:textId="77777777" w:rsidR="002E3D34" w:rsidRDefault="002E3D34" w:rsidP="002E3D34">
      <w:pPr>
        <w:ind w:left="1135" w:hanging="284"/>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52F001C8" w14:textId="77777777" w:rsidR="002E3D34" w:rsidRDefault="002E3D34" w:rsidP="002E3D34">
      <w:pPr>
        <w:ind w:left="1418" w:hanging="284"/>
      </w:pPr>
      <w:r>
        <w:t>4&gt;</w:t>
      </w:r>
      <w:r>
        <w:tab/>
        <w:t xml:space="preserve">if </w:t>
      </w:r>
      <w:r>
        <w:rPr>
          <w:i/>
          <w:iCs/>
        </w:rPr>
        <w:t>reconfigurationWithSync</w:t>
      </w:r>
      <w:r>
        <w:t xml:space="preserve"> was included in </w:t>
      </w:r>
      <w:r>
        <w:rPr>
          <w:i/>
          <w:iCs/>
        </w:rPr>
        <w:t>spCellConfig</w:t>
      </w:r>
      <w:r>
        <w:t xml:space="preserve"> in </w:t>
      </w:r>
      <w:r>
        <w:rPr>
          <w:i/>
          <w:iCs/>
        </w:rPr>
        <w:t>nr-SCG</w:t>
      </w:r>
      <w:r>
        <w:t>:</w:t>
      </w:r>
    </w:p>
    <w:p w14:paraId="5C8136B0" w14:textId="77777777" w:rsidR="002E3D34" w:rsidRDefault="002E3D34" w:rsidP="002E3D34">
      <w:pPr>
        <w:ind w:left="1702" w:hanging="284"/>
      </w:pPr>
      <w:r>
        <w:t>5&gt;</w:t>
      </w:r>
      <w:r>
        <w:tab/>
        <w:t>initiate the Random Access procedure on the PSCell, as specified in TS 38.321 [3];</w:t>
      </w:r>
    </w:p>
    <w:p w14:paraId="641BE064" w14:textId="77777777" w:rsidR="002E3D34" w:rsidRDefault="002E3D34" w:rsidP="002E3D34">
      <w:pPr>
        <w:ind w:left="1418" w:hanging="284"/>
      </w:pPr>
      <w:r>
        <w:t>4&gt;</w:t>
      </w:r>
      <w:r>
        <w:tab/>
        <w:t>else:</w:t>
      </w:r>
    </w:p>
    <w:p w14:paraId="1C7C5018" w14:textId="77777777" w:rsidR="002E3D34" w:rsidRDefault="002E3D34" w:rsidP="002E3D34">
      <w:pPr>
        <w:ind w:left="1702" w:hanging="284"/>
      </w:pPr>
      <w:r>
        <w:t>5&gt;</w:t>
      </w:r>
      <w:r>
        <w:tab/>
        <w:t>the procedure ends;</w:t>
      </w:r>
    </w:p>
    <w:p w14:paraId="6819748B" w14:textId="77777777" w:rsidR="002E3D34" w:rsidRDefault="002E3D34" w:rsidP="002E3D34">
      <w:pPr>
        <w:ind w:left="1135" w:hanging="284"/>
      </w:pPr>
      <w:r>
        <w:t>3&gt;</w:t>
      </w:r>
      <w:r>
        <w:tab/>
        <w:t>else:</w:t>
      </w:r>
    </w:p>
    <w:p w14:paraId="3398F1CE" w14:textId="77777777" w:rsidR="002E3D34" w:rsidRDefault="002E3D34" w:rsidP="002E3D34">
      <w:pPr>
        <w:ind w:left="1418" w:hanging="284"/>
      </w:pPr>
      <w:r>
        <w:t>4&gt;</w:t>
      </w:r>
      <w:r>
        <w:tab/>
        <w:t xml:space="preserve">submit the </w:t>
      </w:r>
      <w:r>
        <w:rPr>
          <w:i/>
        </w:rPr>
        <w:t>RRCReconfigurationComplete</w:t>
      </w:r>
      <w:r>
        <w:t xml:space="preserve"> message via SRB1 to lower layers for transmission using the new configuration;</w:t>
      </w:r>
    </w:p>
    <w:p w14:paraId="0D81489A" w14:textId="77777777" w:rsidR="002E3D34" w:rsidRDefault="002E3D34" w:rsidP="002E3D34">
      <w:pPr>
        <w:ind w:left="851" w:hanging="284"/>
      </w:pPr>
      <w:r>
        <w:t>2&gt;</w:t>
      </w:r>
      <w:r>
        <w:tab/>
        <w:t>else:</w:t>
      </w:r>
    </w:p>
    <w:p w14:paraId="33CAEA7A" w14:textId="77777777" w:rsidR="002E3D34" w:rsidRDefault="002E3D34" w:rsidP="002E3D34">
      <w:pPr>
        <w:ind w:left="1135" w:hanging="284"/>
      </w:pPr>
      <w:r>
        <w:lastRenderedPageBreak/>
        <w:t>3&gt;</w:t>
      </w:r>
      <w:r>
        <w:tab/>
        <w:t xml:space="preserve">submit the </w:t>
      </w:r>
      <w:r>
        <w:rPr>
          <w:i/>
        </w:rPr>
        <w:t>RRCReconfigurationComplete</w:t>
      </w:r>
      <w:r>
        <w:t xml:space="preserve"> message via SRB3 to lower layers for transmission using the new configuration;</w:t>
      </w:r>
    </w:p>
    <w:p w14:paraId="0A921C72" w14:textId="77777777" w:rsidR="002E3D34" w:rsidRDefault="002E3D34" w:rsidP="002E3D34">
      <w:pPr>
        <w:ind w:left="568" w:hanging="284"/>
      </w:pPr>
      <w:r>
        <w:t>1&gt;</w:t>
      </w:r>
      <w:r>
        <w:tab/>
        <w:t>else</w:t>
      </w:r>
      <w:r>
        <w:rPr>
          <w:i/>
        </w:rPr>
        <w:t xml:space="preserve"> </w:t>
      </w:r>
      <w:r>
        <w:rPr>
          <w:iCs/>
        </w:rPr>
        <w:t>(</w:t>
      </w:r>
      <w:r>
        <w:rPr>
          <w:i/>
        </w:rPr>
        <w:t>RRCReconfiguration</w:t>
      </w:r>
      <w:r>
        <w:t xml:space="preserve"> was received via SRB1</w:t>
      </w:r>
      <w:r>
        <w:rPr>
          <w:iCs/>
        </w:rPr>
        <w:t>)</w:t>
      </w:r>
      <w:r>
        <w:t>:</w:t>
      </w:r>
    </w:p>
    <w:p w14:paraId="2259F7E4" w14:textId="77777777" w:rsidR="002E3D34" w:rsidRDefault="002E3D34" w:rsidP="002E3D34">
      <w:pPr>
        <w:ind w:left="851" w:hanging="284"/>
      </w:pPr>
      <w:r>
        <w:t>2&gt;</w:t>
      </w:r>
      <w:r>
        <w:tab/>
        <w:t xml:space="preserve">submit the </w:t>
      </w:r>
      <w:r>
        <w:rPr>
          <w:i/>
        </w:rPr>
        <w:t>RRCReconfigurationComplete</w:t>
      </w:r>
      <w:r>
        <w:t xml:space="preserve"> message via SRB1 to lower layers for transmission using the new configuration;</w:t>
      </w:r>
    </w:p>
    <w:p w14:paraId="70879B53" w14:textId="77777777" w:rsidR="002E3D34" w:rsidRDefault="002E3D34" w:rsidP="002E3D34">
      <w:pPr>
        <w:ind w:left="851" w:hanging="284"/>
      </w:pPr>
      <w:r>
        <w:t>2&gt;</w:t>
      </w:r>
      <w:r>
        <w:tab/>
        <w:t xml:space="preserve">if this is the first </w:t>
      </w:r>
      <w:r>
        <w:rPr>
          <w:i/>
        </w:rPr>
        <w:t>RRCReconfiguration</w:t>
      </w:r>
      <w:r>
        <w:t xml:space="preserve"> message after successful completion of the RRC re-establishment procedure:</w:t>
      </w:r>
    </w:p>
    <w:p w14:paraId="1D5EB385" w14:textId="77777777" w:rsidR="002E3D34" w:rsidRDefault="002E3D34" w:rsidP="002E3D34">
      <w:pPr>
        <w:ind w:left="1135" w:hanging="284"/>
      </w:pPr>
      <w:r>
        <w:t>3&gt;</w:t>
      </w:r>
      <w:r>
        <w:tab/>
        <w:t>resume SRB2 and DRBs that are suspended;</w:t>
      </w:r>
    </w:p>
    <w:p w14:paraId="5519AC3D" w14:textId="77777777" w:rsidR="002E3D34" w:rsidRDefault="002E3D34" w:rsidP="002E3D34">
      <w:pPr>
        <w:ind w:left="568" w:hanging="284"/>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54F17F78" w14:textId="77777777" w:rsidR="002E3D34" w:rsidRDefault="002E3D34" w:rsidP="002E3D34">
      <w:pPr>
        <w:ind w:left="851" w:hanging="284"/>
      </w:pPr>
      <w:r>
        <w:t>2&gt;</w:t>
      </w:r>
      <w:r>
        <w:tab/>
        <w:t>stop timer T304 for that cell group;</w:t>
      </w:r>
    </w:p>
    <w:p w14:paraId="4FB3FA3B" w14:textId="77777777" w:rsidR="002E3D34" w:rsidRDefault="002E3D34" w:rsidP="002E3D34">
      <w:pPr>
        <w:ind w:left="851" w:hanging="284"/>
      </w:pPr>
      <w:r>
        <w:t>2&gt;</w:t>
      </w:r>
      <w:r>
        <w:tab/>
        <w:t>stop timer T310 for source SpCell if running;</w:t>
      </w:r>
    </w:p>
    <w:p w14:paraId="469388E4" w14:textId="77777777" w:rsidR="002E3D34" w:rsidRDefault="002E3D34" w:rsidP="002E3D34">
      <w:pPr>
        <w:ind w:left="851" w:hanging="284"/>
      </w:pPr>
      <w:r>
        <w:t>2&gt;</w:t>
      </w:r>
      <w:r>
        <w:tab/>
        <w:t>apply the parts of the CSI reporting configuration, the scheduling request configuration and the sounding RS configuration that do not require the UE to know the SFN of the respective target SpCell, if any;</w:t>
      </w:r>
    </w:p>
    <w:p w14:paraId="24F77C67" w14:textId="77777777" w:rsidR="002E3D34" w:rsidRDefault="002E3D34" w:rsidP="002E3D34">
      <w:pPr>
        <w:ind w:left="851" w:hanging="284"/>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56C52A2" w14:textId="77777777" w:rsidR="002E3D34" w:rsidRDefault="002E3D34" w:rsidP="002E3D34">
      <w:pPr>
        <w:ind w:left="851" w:hanging="284"/>
      </w:pPr>
      <w:r>
        <w:t>2&gt;</w:t>
      </w:r>
      <w:r>
        <w:tab/>
        <w:t>for each DRB configured as DAPS bearer, request uplink data switching to the PDCP entity, as specified in TS 38.323 [5];</w:t>
      </w:r>
    </w:p>
    <w:p w14:paraId="67AAFB2C" w14:textId="77777777" w:rsidR="002E3D34" w:rsidRDefault="002E3D34" w:rsidP="002E3D34">
      <w:pPr>
        <w:ind w:left="851" w:hanging="284"/>
      </w:pPr>
      <w:r>
        <w:t>2&gt;</w:t>
      </w:r>
      <w:r>
        <w:tab/>
        <w:t xml:space="preserve">if the </w:t>
      </w:r>
      <w:r>
        <w:rPr>
          <w:i/>
        </w:rPr>
        <w:t>reconfigurationWithSync</w:t>
      </w:r>
      <w:r>
        <w:t xml:space="preserve"> was included in </w:t>
      </w:r>
      <w:r>
        <w:rPr>
          <w:i/>
        </w:rPr>
        <w:t>spCellConfig</w:t>
      </w:r>
      <w:r>
        <w:t xml:space="preserve"> of an MCG:</w:t>
      </w:r>
    </w:p>
    <w:p w14:paraId="2572BD86" w14:textId="77777777" w:rsidR="002E3D34" w:rsidRDefault="002E3D34" w:rsidP="002E3D34">
      <w:pPr>
        <w:ind w:left="1135" w:hanging="284"/>
      </w:pPr>
      <w:r>
        <w:t>3&gt;</w:t>
      </w:r>
      <w:r>
        <w:tab/>
        <w:t>if T390 is running:</w:t>
      </w:r>
    </w:p>
    <w:p w14:paraId="3DDD7ECB" w14:textId="77777777" w:rsidR="002E3D34" w:rsidRDefault="002E3D34" w:rsidP="002E3D34">
      <w:pPr>
        <w:ind w:left="1418" w:hanging="284"/>
      </w:pPr>
      <w:r>
        <w:t>4&gt;</w:t>
      </w:r>
      <w:r>
        <w:tab/>
        <w:t>stop timer T390 for all access categories;</w:t>
      </w:r>
    </w:p>
    <w:p w14:paraId="755605AA" w14:textId="77777777" w:rsidR="002E3D34" w:rsidRDefault="002E3D34" w:rsidP="002E3D34">
      <w:pPr>
        <w:ind w:left="1418" w:hanging="284"/>
      </w:pPr>
      <w:r>
        <w:t>4&gt;</w:t>
      </w:r>
      <w:r>
        <w:tab/>
        <w:t>perform the actions as specified in 5.3.14.4.</w:t>
      </w:r>
    </w:p>
    <w:p w14:paraId="00243563" w14:textId="77777777" w:rsidR="002E3D34" w:rsidRDefault="002E3D34" w:rsidP="002E3D34">
      <w:pPr>
        <w:ind w:left="1135" w:hanging="284"/>
      </w:pPr>
      <w:r>
        <w:t>3&gt;</w:t>
      </w:r>
      <w:r>
        <w:tab/>
        <w:t>if T350 is running:</w:t>
      </w:r>
    </w:p>
    <w:p w14:paraId="0820B65D" w14:textId="77777777" w:rsidR="002E3D34" w:rsidRDefault="002E3D34" w:rsidP="002E3D34">
      <w:pPr>
        <w:ind w:left="1418" w:hanging="284"/>
      </w:pPr>
      <w:r>
        <w:t>4&gt;</w:t>
      </w:r>
      <w:r>
        <w:tab/>
        <w:t>stop timer T350;</w:t>
      </w:r>
    </w:p>
    <w:p w14:paraId="6A00C562" w14:textId="77777777" w:rsidR="002E3D34" w:rsidRDefault="002E3D34" w:rsidP="002E3D34">
      <w:pPr>
        <w:ind w:left="1135" w:hanging="284"/>
      </w:pPr>
      <w:r>
        <w:t>3&gt;</w:t>
      </w:r>
      <w:r>
        <w:tab/>
        <w:t xml:space="preserve">if </w:t>
      </w:r>
      <w:r>
        <w:rPr>
          <w:i/>
        </w:rPr>
        <w:t>RRCReconfiguration</w:t>
      </w:r>
      <w:r>
        <w:t xml:space="preserve"> does not include </w:t>
      </w:r>
      <w:r>
        <w:rPr>
          <w:i/>
        </w:rPr>
        <w:t>dedicatedSIB1-Delivery</w:t>
      </w:r>
      <w:r>
        <w:t xml:space="preserve"> and</w:t>
      </w:r>
    </w:p>
    <w:p w14:paraId="3AA12047" w14:textId="77777777" w:rsidR="002E3D34" w:rsidRDefault="002E3D34" w:rsidP="002E3D34">
      <w:pPr>
        <w:ind w:left="1135" w:hanging="284"/>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52600C9F" w14:textId="77777777" w:rsidR="002E3D34" w:rsidRDefault="002E3D34" w:rsidP="002E3D34">
      <w:pPr>
        <w:ind w:left="1418" w:hanging="284"/>
      </w:pPr>
      <w:r>
        <w:t>4&gt;</w:t>
      </w:r>
      <w:r>
        <w:tab/>
        <w:t xml:space="preserve">acquire the </w:t>
      </w:r>
      <w:r>
        <w:rPr>
          <w:i/>
        </w:rPr>
        <w:t>SIB1</w:t>
      </w:r>
      <w:r>
        <w:t>, which is scheduled as specified in TS 38.213 [13], of the target SpCell of the MCG;</w:t>
      </w:r>
    </w:p>
    <w:p w14:paraId="49D11EE1" w14:textId="77777777" w:rsidR="002E3D34" w:rsidRDefault="002E3D34" w:rsidP="002E3D34">
      <w:pPr>
        <w:ind w:left="1418" w:hanging="284"/>
      </w:pPr>
      <w:r>
        <w:t>4&gt;</w:t>
      </w:r>
      <w:r>
        <w:tab/>
        <w:t xml:space="preserve">upon acquiring </w:t>
      </w:r>
      <w:r>
        <w:rPr>
          <w:i/>
        </w:rPr>
        <w:t>SIB1</w:t>
      </w:r>
      <w:r>
        <w:t>, perform the actions specified in clause 5.2.2.4.2;</w:t>
      </w:r>
    </w:p>
    <w:p w14:paraId="769A85E3" w14:textId="77777777" w:rsidR="002E3D34" w:rsidRDefault="002E3D34" w:rsidP="002E3D34">
      <w:pPr>
        <w:ind w:left="851" w:hanging="284"/>
      </w:pPr>
      <w:r>
        <w:t>2&gt;</w:t>
      </w:r>
      <w:r>
        <w:tab/>
        <w:t xml:space="preserve">if the </w:t>
      </w:r>
      <w:r>
        <w:rPr>
          <w:i/>
        </w:rPr>
        <w:t>reconfigurationWithSync</w:t>
      </w:r>
      <w:r>
        <w:t xml:space="preserve"> was included in </w:t>
      </w:r>
      <w:r>
        <w:rPr>
          <w:i/>
        </w:rPr>
        <w:t>spCellConfig</w:t>
      </w:r>
      <w:r>
        <w:t xml:space="preserve"> of an MCG; or:</w:t>
      </w:r>
    </w:p>
    <w:p w14:paraId="210F41BD" w14:textId="77777777" w:rsidR="002E3D34" w:rsidRDefault="002E3D34" w:rsidP="002E3D34">
      <w:pPr>
        <w:ind w:left="851" w:hanging="284"/>
      </w:pPr>
      <w:r>
        <w:t>2&gt;</w:t>
      </w:r>
      <w:r>
        <w:tab/>
        <w:t xml:space="preserve">if the </w:t>
      </w:r>
      <w:r>
        <w:rPr>
          <w:i/>
        </w:rPr>
        <w:t>reconfigurationWithSync</w:t>
      </w:r>
      <w:r>
        <w:t xml:space="preserve"> was included in </w:t>
      </w:r>
      <w:r>
        <w:rPr>
          <w:i/>
        </w:rPr>
        <w:t>spCellConfig</w:t>
      </w:r>
      <w:r>
        <w:t xml:space="preserve"> of an SCG and the </w:t>
      </w:r>
      <w:ins w:id="46" w:author="CATT" w:date="2021-10-22T09:57:00Z">
        <w:r>
          <w:rPr>
            <w:rFonts w:hint="eastAsia"/>
            <w:lang w:eastAsia="zh-CN"/>
          </w:rPr>
          <w:t>CPA or</w:t>
        </w:r>
        <w:r>
          <w:t xml:space="preserve"> </w:t>
        </w:r>
      </w:ins>
      <w:r>
        <w:t>CPC was configured</w:t>
      </w:r>
    </w:p>
    <w:p w14:paraId="6159B544" w14:textId="77777777" w:rsidR="002E3D34" w:rsidRDefault="002E3D34" w:rsidP="002E3D34">
      <w:pPr>
        <w:ind w:left="1135" w:hanging="284"/>
        <w:rPr>
          <w:ins w:id="47" w:author="CATT" w:date="2021-10-22T09:57:00Z"/>
          <w:rFonts w:eastAsia="Yu Mincho"/>
          <w:lang w:eastAsia="zh-CN"/>
        </w:rPr>
      </w:pPr>
      <w:r>
        <w:t>3&gt;</w:t>
      </w:r>
      <w:r>
        <w:tab/>
        <w:t xml:space="preserve">remove all the entries within </w:t>
      </w:r>
      <w:r>
        <w:rPr>
          <w:i/>
        </w:rPr>
        <w:t>VarConditionalReconfig</w:t>
      </w:r>
      <w:r>
        <w:t>, if any;</w:t>
      </w:r>
    </w:p>
    <w:p w14:paraId="498BE817" w14:textId="77777777" w:rsidR="002E3D34" w:rsidRDefault="002E3D34" w:rsidP="002E3D34">
      <w:pPr>
        <w:ind w:left="1135" w:hanging="284"/>
        <w:rPr>
          <w:ins w:id="48" w:author="CATT" w:date="2021-10-22T10:01:00Z"/>
          <w:rFonts w:eastAsia="Yu Mincho"/>
          <w:lang w:eastAsia="zh-CN"/>
        </w:rPr>
      </w:pPr>
      <w:ins w:id="49" w:author="CATT" w:date="2021-10-22T10:01:00Z">
        <w:r>
          <w:t>3&gt;</w:t>
        </w:r>
        <w:r>
          <w:tab/>
          <w:t xml:space="preserve">remove all the entries within </w:t>
        </w:r>
        <w:r>
          <w:rPr>
            <w:i/>
          </w:rPr>
          <w:t>VarConditionalReconfiguration</w:t>
        </w:r>
        <w:r>
          <w:rPr>
            <w:rFonts w:hint="eastAsia"/>
            <w:lang w:eastAsia="zh-CN"/>
          </w:rPr>
          <w:t xml:space="preserve"> </w:t>
        </w:r>
        <w:r>
          <w:t>as specified in</w:t>
        </w:r>
        <w:r>
          <w:rPr>
            <w:rFonts w:hint="eastAsia"/>
            <w:lang w:eastAsia="zh-CN"/>
          </w:rPr>
          <w:t xml:space="preserve"> </w:t>
        </w:r>
        <w:r>
          <w:t>TS 36.331 [10] clause 5.3.5.9.</w:t>
        </w:r>
        <w:r>
          <w:rPr>
            <w:rFonts w:hint="eastAsia"/>
          </w:rPr>
          <w:t>6</w:t>
        </w:r>
        <w:r>
          <w:t>, if any;</w:t>
        </w:r>
      </w:ins>
    </w:p>
    <w:p w14:paraId="175393E6" w14:textId="77777777" w:rsidR="002E3D34" w:rsidRDefault="002E3D34" w:rsidP="002E3D34">
      <w:pPr>
        <w:ind w:left="1135" w:hanging="284"/>
      </w:pPr>
      <w:r>
        <w:t>3&gt;</w:t>
      </w:r>
      <w:r>
        <w:tab/>
        <w:t xml:space="preserve">for each </w:t>
      </w:r>
      <w:r>
        <w:rPr>
          <w:i/>
        </w:rPr>
        <w:t>measId</w:t>
      </w:r>
      <w:r>
        <w:rPr>
          <w:iCs/>
        </w:rPr>
        <w:t xml:space="preserve"> of the source SpCell configuration</w:t>
      </w:r>
      <w:r>
        <w:t xml:space="preserve">, if the associated </w:t>
      </w:r>
      <w:r>
        <w:rPr>
          <w:i/>
        </w:rPr>
        <w:t>reportConfig</w:t>
      </w:r>
      <w:r>
        <w:t xml:space="preserve"> has a </w:t>
      </w:r>
      <w:r>
        <w:rPr>
          <w:i/>
        </w:rPr>
        <w:t>reportType</w:t>
      </w:r>
      <w:r>
        <w:t xml:space="preserve"> set to </w:t>
      </w:r>
      <w:r>
        <w:rPr>
          <w:i/>
        </w:rPr>
        <w:t>condTriggerConfig</w:t>
      </w:r>
      <w:r>
        <w:t>:</w:t>
      </w:r>
    </w:p>
    <w:p w14:paraId="7C5D945A" w14:textId="77777777" w:rsidR="002E3D34" w:rsidRDefault="002E3D34" w:rsidP="002E3D34">
      <w:pPr>
        <w:ind w:left="1418" w:hanging="284"/>
      </w:pPr>
      <w:r>
        <w:t>4&gt;</w:t>
      </w:r>
      <w:r>
        <w:tab/>
        <w:t xml:space="preserve">for the associated </w:t>
      </w:r>
      <w:r>
        <w:rPr>
          <w:i/>
          <w:iCs/>
        </w:rPr>
        <w:t>reportConfigId</w:t>
      </w:r>
      <w:r>
        <w:t>:</w:t>
      </w:r>
    </w:p>
    <w:p w14:paraId="2D112A92" w14:textId="77777777" w:rsidR="002E3D34" w:rsidRDefault="002E3D34" w:rsidP="002E3D34">
      <w:pPr>
        <w:ind w:left="1702" w:hanging="284"/>
      </w:pPr>
      <w:r>
        <w:lastRenderedPageBreak/>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069AEFD8" w14:textId="77777777" w:rsidR="002E3D34" w:rsidRDefault="002E3D34" w:rsidP="002E3D34">
      <w:pPr>
        <w:ind w:left="1418" w:hanging="28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00EFEBEB" w14:textId="77777777" w:rsidR="002E3D34" w:rsidRDefault="002E3D34" w:rsidP="002E3D34">
      <w:pPr>
        <w:ind w:left="1702" w:hanging="284"/>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0F3A3D90" w14:textId="77777777" w:rsidR="002E3D34" w:rsidRDefault="002E3D34" w:rsidP="002E3D34">
      <w:pPr>
        <w:ind w:left="1418" w:hanging="28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485870B7" w14:textId="77777777" w:rsidR="002E3D34" w:rsidRDefault="002E3D34" w:rsidP="002E3D34">
      <w:pPr>
        <w:ind w:left="851" w:hanging="284"/>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03E8F2B1" w14:textId="77777777" w:rsidR="002E3D34" w:rsidRDefault="002E3D34" w:rsidP="002E3D34">
      <w:pPr>
        <w:ind w:left="1135" w:hanging="284"/>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x-none"/>
        </w:rPr>
        <w:t>the concerned</w:t>
      </w:r>
      <w:r>
        <w:t xml:space="preserve"> UE assistance information for the corresponding cell group; or</w:t>
      </w:r>
    </w:p>
    <w:p w14:paraId="1AB30FC6" w14:textId="77777777" w:rsidR="002E3D34" w:rsidRDefault="002E3D34" w:rsidP="002E3D34">
      <w:pPr>
        <w:ind w:left="1135" w:hanging="284"/>
      </w:pPr>
      <w:r>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6270DD7E" w14:textId="77777777" w:rsidR="002E3D34" w:rsidRDefault="002E3D34" w:rsidP="002E3D34">
      <w:pPr>
        <w:ind w:left="1418" w:hanging="284"/>
      </w:pPr>
      <w:r>
        <w:t>4&gt;</w:t>
      </w:r>
      <w:r>
        <w:tab/>
        <w:t xml:space="preserve">initiate transmission of a </w:t>
      </w:r>
      <w:r>
        <w:rPr>
          <w:i/>
        </w:rPr>
        <w:t>UEAssistanceInformation</w:t>
      </w:r>
      <w:r>
        <w:t xml:space="preserve"> message for the corresponding cell group in accordance with clause 5.7.4.3</w:t>
      </w:r>
      <w:r>
        <w:rPr>
          <w:lang w:eastAsia="x-none"/>
        </w:rPr>
        <w:t xml:space="preserve"> to provide the concerned UE assistance information</w:t>
      </w:r>
      <w:r>
        <w:t>;</w:t>
      </w:r>
    </w:p>
    <w:p w14:paraId="1EEE1E51" w14:textId="77777777" w:rsidR="002E3D34" w:rsidRDefault="002E3D34" w:rsidP="002E3D34">
      <w:pPr>
        <w:ind w:left="1418" w:hanging="284"/>
      </w:pPr>
      <w:r>
        <w:rPr>
          <w:lang w:eastAsia="ko-KR"/>
        </w:rPr>
        <w:t>4</w:t>
      </w:r>
      <w:r>
        <w:t>&gt;</w:t>
      </w:r>
      <w:r>
        <w:rPr>
          <w:lang w:eastAsia="ko-KR"/>
        </w:rPr>
        <w:tab/>
      </w:r>
      <w:r>
        <w:t>start or restart the prohibit timer (if exists) associated with the concerned UE assistance information with the timer value set to the value in corresponding configuration;</w:t>
      </w:r>
    </w:p>
    <w:p w14:paraId="300DC059" w14:textId="77777777" w:rsidR="002E3D34" w:rsidRDefault="002E3D34" w:rsidP="002E3D34">
      <w:pPr>
        <w:ind w:left="1135" w:hanging="284"/>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1A98F5A5" w14:textId="77777777" w:rsidR="002E3D34" w:rsidRDefault="002E3D34" w:rsidP="002E3D34">
      <w:pPr>
        <w:ind w:left="1135" w:hanging="284"/>
        <w:rPr>
          <w:lang w:eastAsia="x-none"/>
        </w:rPr>
      </w:pPr>
      <w:r>
        <w:t>3&gt;</w:t>
      </w:r>
      <w:r>
        <w:tab/>
        <w:t xml:space="preserve">if the </w:t>
      </w:r>
      <w:r>
        <w:rPr>
          <w:i/>
        </w:rPr>
        <w:t xml:space="preserve">RRCReconfiguration </w:t>
      </w:r>
      <w:r>
        <w:t xml:space="preserve">message is applied due to a conditional reconfiguration execution and the UE is capable of NR sidelink communication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79147036" w14:textId="77777777" w:rsidR="002E3D34" w:rsidRDefault="002E3D34" w:rsidP="002E3D34">
      <w:pPr>
        <w:ind w:left="1418" w:hanging="284"/>
      </w:pPr>
      <w:r>
        <w:t>4&gt;</w:t>
      </w:r>
      <w:r>
        <w:tab/>
        <w:t xml:space="preserve">initiate transmission of the </w:t>
      </w:r>
      <w:r>
        <w:rPr>
          <w:i/>
        </w:rPr>
        <w:t>SidelinkUEInformationNR</w:t>
      </w:r>
      <w:r>
        <w:t xml:space="preserve"> message in accordance with 5.8.3.3;</w:t>
      </w:r>
    </w:p>
    <w:p w14:paraId="2021CD71" w14:textId="77777777" w:rsidR="002E3D34" w:rsidRDefault="002E3D34" w:rsidP="002E3D34">
      <w:pPr>
        <w:ind w:left="851" w:hanging="284"/>
      </w:pPr>
      <w:r>
        <w:t>2&gt;</w:t>
      </w:r>
      <w:r>
        <w:tab/>
        <w:t>the procedure ends.</w:t>
      </w:r>
    </w:p>
    <w:p w14:paraId="4BD32B69" w14:textId="77777777" w:rsidR="002E3D34" w:rsidRDefault="002E3D34" w:rsidP="002E3D34">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7F35404B" w14:textId="77777777" w:rsidR="002E3D34" w:rsidRDefault="002E3D34" w:rsidP="002E3D34">
      <w:pPr>
        <w:keepLines/>
        <w:ind w:left="1135" w:hanging="851"/>
        <w:rPr>
          <w:rFonts w:eastAsiaTheme="minorEastAsia"/>
          <w:lang w:eastAsia="zh-CN"/>
        </w:rPr>
      </w:pPr>
      <w:r>
        <w:rPr>
          <w:lang w:eastAsia="x-none"/>
        </w:rPr>
        <w:t xml:space="preserve">NOTE 4: The UE sets the content of </w:t>
      </w:r>
      <w:r>
        <w:rPr>
          <w:i/>
          <w:lang w:eastAsia="x-none"/>
        </w:rPr>
        <w:t>UEAssistanceInformation</w:t>
      </w:r>
      <w:r>
        <w:rPr>
          <w:lang w:eastAsia="x-none"/>
        </w:rPr>
        <w:t xml:space="preserve"> according to latest configuration (i.e. the configuration after applying the </w:t>
      </w:r>
      <w:r>
        <w:rPr>
          <w:i/>
          <w:lang w:eastAsia="x-none"/>
        </w:rPr>
        <w:t>RRCReconfiguration</w:t>
      </w:r>
      <w:r>
        <w:rPr>
          <w:lang w:eastAsia="x-none"/>
        </w:rPr>
        <w:t xml:space="preserve"> message) and latest UE preference. The UE may include more than the concerned UE assistance information within the </w:t>
      </w:r>
      <w:r>
        <w:rPr>
          <w:i/>
          <w:lang w:eastAsia="x-none"/>
        </w:rPr>
        <w:t>UEAssistanceInformation</w:t>
      </w:r>
      <w:r>
        <w:rPr>
          <w:lang w:eastAsia="x-none"/>
        </w:rPr>
        <w:t xml:space="preserve"> according to 5.7.4.2. </w:t>
      </w:r>
      <w:bookmarkStart w:id="50"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50"/>
    </w:p>
    <w:p w14:paraId="45CD3254" w14:textId="6C10A584" w:rsidR="000067C7" w:rsidRDefault="000067C7" w:rsidP="00896B2C">
      <w:pPr>
        <w:rPr>
          <w:rFonts w:eastAsiaTheme="minorEastAsia"/>
        </w:rPr>
      </w:pPr>
    </w:p>
    <w:p w14:paraId="55365E73" w14:textId="77777777" w:rsidR="006B4C5A" w:rsidRDefault="006B4C5A" w:rsidP="006B4C5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14:paraId="21D23FD1" w14:textId="77777777" w:rsidR="006B4C5A" w:rsidRDefault="006B4C5A" w:rsidP="006B4C5A">
      <w:pPr>
        <w:keepNext/>
        <w:keepLines/>
        <w:spacing w:before="120"/>
        <w:ind w:left="1418" w:hanging="1418"/>
        <w:outlineLvl w:val="3"/>
        <w:rPr>
          <w:rFonts w:eastAsia="MS Mincho"/>
          <w:sz w:val="24"/>
        </w:rPr>
      </w:pPr>
      <w:bookmarkStart w:id="51" w:name="_Toc60776793"/>
      <w:bookmarkStart w:id="52" w:name="_Toc76423079"/>
      <w:r>
        <w:rPr>
          <w:rFonts w:eastAsia="MS Mincho"/>
          <w:sz w:val="24"/>
        </w:rPr>
        <w:t>5.3.5.13</w:t>
      </w:r>
      <w:r>
        <w:rPr>
          <w:rFonts w:eastAsia="MS Mincho"/>
          <w:sz w:val="24"/>
        </w:rPr>
        <w:tab/>
        <w:t>Conditional Reconfiguration</w:t>
      </w:r>
      <w:bookmarkEnd w:id="51"/>
      <w:bookmarkEnd w:id="52"/>
    </w:p>
    <w:p w14:paraId="19E6E6D5" w14:textId="77777777" w:rsidR="006B4C5A" w:rsidRDefault="006B4C5A" w:rsidP="006B4C5A">
      <w:pPr>
        <w:keepNext/>
        <w:keepLines/>
        <w:spacing w:before="120"/>
        <w:ind w:left="1701" w:hanging="1701"/>
        <w:outlineLvl w:val="4"/>
        <w:rPr>
          <w:rFonts w:eastAsia="MS Mincho"/>
          <w:sz w:val="22"/>
        </w:rPr>
      </w:pPr>
      <w:bookmarkStart w:id="53" w:name="_Toc76423080"/>
      <w:bookmarkStart w:id="54" w:name="_Toc60776794"/>
      <w:r>
        <w:rPr>
          <w:rFonts w:eastAsia="MS Mincho"/>
          <w:sz w:val="22"/>
        </w:rPr>
        <w:t>5.3.5.13.1</w:t>
      </w:r>
      <w:r>
        <w:rPr>
          <w:rFonts w:eastAsia="MS Mincho"/>
          <w:sz w:val="22"/>
        </w:rPr>
        <w:tab/>
        <w:t>General</w:t>
      </w:r>
      <w:bookmarkEnd w:id="53"/>
      <w:bookmarkEnd w:id="54"/>
    </w:p>
    <w:p w14:paraId="4A322BCE" w14:textId="77777777" w:rsidR="006B4C5A" w:rsidRDefault="006B4C5A" w:rsidP="006B4C5A">
      <w:r>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Pr>
          <w:i/>
        </w:rPr>
        <w:t xml:space="preserve">ConditionalReconfiguration </w:t>
      </w:r>
      <w:r>
        <w:t>IE.</w:t>
      </w:r>
    </w:p>
    <w:p w14:paraId="01C7610C" w14:textId="77777777" w:rsidR="006B4C5A" w:rsidRDefault="006B4C5A" w:rsidP="006B4C5A">
      <w:r>
        <w:lastRenderedPageBreak/>
        <w:t xml:space="preserve">The UE performs the following actions based on a received </w:t>
      </w:r>
      <w:r>
        <w:rPr>
          <w:i/>
        </w:rPr>
        <w:t xml:space="preserve">ConditionalReconfiguration </w:t>
      </w:r>
      <w:r>
        <w:t>IE:</w:t>
      </w:r>
    </w:p>
    <w:p w14:paraId="58E2A95A" w14:textId="77777777" w:rsidR="006B4C5A" w:rsidRDefault="006B4C5A" w:rsidP="006B4C5A">
      <w:pPr>
        <w:ind w:left="568" w:hanging="284"/>
      </w:pPr>
      <w:r>
        <w:t>1&gt;</w:t>
      </w:r>
      <w:r>
        <w:tab/>
        <w:t xml:space="preserve">if the </w:t>
      </w:r>
      <w:r>
        <w:rPr>
          <w:i/>
        </w:rPr>
        <w:t xml:space="preserve">ConditionalReconfiguration </w:t>
      </w:r>
      <w:r>
        <w:t xml:space="preserve">contains the </w:t>
      </w:r>
      <w:r>
        <w:rPr>
          <w:i/>
        </w:rPr>
        <w:t>condReconfigToRemoveList</w:t>
      </w:r>
      <w:r>
        <w:t>:</w:t>
      </w:r>
    </w:p>
    <w:p w14:paraId="0A87D10B" w14:textId="77777777" w:rsidR="006B4C5A" w:rsidRDefault="006B4C5A" w:rsidP="006B4C5A">
      <w:pPr>
        <w:ind w:left="851" w:hanging="284"/>
      </w:pPr>
      <w:r>
        <w:t>2&gt;</w:t>
      </w:r>
      <w:r>
        <w:tab/>
        <w:t>perform conditional reconfiguration removal procedure as specified in 5.3.5.13.2;</w:t>
      </w:r>
    </w:p>
    <w:p w14:paraId="176B5A55" w14:textId="77777777" w:rsidR="006B4C5A" w:rsidRDefault="006B4C5A" w:rsidP="006B4C5A">
      <w:pPr>
        <w:ind w:left="568" w:hanging="284"/>
      </w:pPr>
      <w:r>
        <w:t>1&gt;</w:t>
      </w:r>
      <w:r>
        <w:tab/>
        <w:t xml:space="preserve">if the </w:t>
      </w:r>
      <w:r>
        <w:rPr>
          <w:i/>
        </w:rPr>
        <w:t xml:space="preserve">ConditionalReconfiguration </w:t>
      </w:r>
      <w:r>
        <w:t xml:space="preserve">contains the </w:t>
      </w:r>
      <w:r>
        <w:rPr>
          <w:i/>
        </w:rPr>
        <w:t>condReconfigToAddModList</w:t>
      </w:r>
      <w:r>
        <w:t>:</w:t>
      </w:r>
    </w:p>
    <w:p w14:paraId="0C751F5C" w14:textId="77777777" w:rsidR="006B4C5A" w:rsidRDefault="006B4C5A" w:rsidP="006B4C5A">
      <w:pPr>
        <w:ind w:left="851" w:hanging="284"/>
      </w:pPr>
      <w:r>
        <w:t>2&gt;</w:t>
      </w:r>
      <w:r>
        <w:tab/>
        <w:t>perform conditional reconfiguration addition/modification as specified in 5.3.5.13.3;</w:t>
      </w:r>
    </w:p>
    <w:p w14:paraId="0440D3E8" w14:textId="77777777" w:rsidR="006B4C5A" w:rsidRDefault="006B4C5A" w:rsidP="006B4C5A">
      <w:pPr>
        <w:keepNext/>
        <w:keepLines/>
        <w:spacing w:before="120"/>
        <w:ind w:left="1701" w:hanging="1701"/>
        <w:outlineLvl w:val="4"/>
        <w:rPr>
          <w:rFonts w:eastAsia="MS Mincho"/>
          <w:sz w:val="22"/>
        </w:rPr>
      </w:pPr>
      <w:bookmarkStart w:id="55" w:name="_Toc60776795"/>
      <w:bookmarkStart w:id="56" w:name="_Toc76423081"/>
      <w:r>
        <w:rPr>
          <w:rFonts w:eastAsia="MS Mincho"/>
          <w:sz w:val="22"/>
        </w:rPr>
        <w:t>5.3.5.13.2</w:t>
      </w:r>
      <w:r>
        <w:rPr>
          <w:rFonts w:eastAsia="MS Mincho"/>
          <w:sz w:val="22"/>
        </w:rPr>
        <w:tab/>
        <w:t>Conditional reconfiguration removal</w:t>
      </w:r>
      <w:bookmarkEnd w:id="55"/>
      <w:bookmarkEnd w:id="56"/>
    </w:p>
    <w:p w14:paraId="460E29B2" w14:textId="77777777" w:rsidR="006B4C5A" w:rsidRDefault="006B4C5A" w:rsidP="006B4C5A">
      <w:pPr>
        <w:rPr>
          <w:rFonts w:eastAsia="MS Mincho"/>
        </w:rPr>
      </w:pPr>
      <w:r>
        <w:t>The UE shall:</w:t>
      </w:r>
    </w:p>
    <w:p w14:paraId="28627745" w14:textId="77777777" w:rsidR="006B4C5A" w:rsidRDefault="006B4C5A" w:rsidP="006B4C5A">
      <w:pPr>
        <w:ind w:left="568" w:hanging="284"/>
      </w:pPr>
      <w:r>
        <w:t>1&gt;</w:t>
      </w:r>
      <w:r>
        <w:tab/>
        <w:t xml:space="preserve">for each </w:t>
      </w:r>
      <w:r>
        <w:rPr>
          <w:i/>
        </w:rPr>
        <w:t>condReconfigId</w:t>
      </w:r>
      <w:r>
        <w:t xml:space="preserve"> value included in the </w:t>
      </w:r>
      <w:r>
        <w:rPr>
          <w:i/>
        </w:rPr>
        <w:t>condReconfigToRemoveList</w:t>
      </w:r>
      <w:r>
        <w:t xml:space="preserve"> that is part of the current UE conditional reconfiguration in </w:t>
      </w:r>
      <w:r>
        <w:rPr>
          <w:i/>
        </w:rPr>
        <w:t>VarConditionalReconfig</w:t>
      </w:r>
      <w:r>
        <w:t>:</w:t>
      </w:r>
    </w:p>
    <w:p w14:paraId="6486513B" w14:textId="77777777" w:rsidR="006B4C5A" w:rsidRDefault="006B4C5A" w:rsidP="006B4C5A">
      <w:pPr>
        <w:ind w:left="851" w:hanging="284"/>
      </w:pPr>
      <w:r>
        <w:t>2&gt;</w:t>
      </w:r>
      <w:r>
        <w:tab/>
        <w:t xml:space="preserve">remove the entry with the matching </w:t>
      </w:r>
      <w:r>
        <w:rPr>
          <w:i/>
        </w:rPr>
        <w:t>condReconfigId</w:t>
      </w:r>
      <w:r>
        <w:t xml:space="preserve"> from the </w:t>
      </w:r>
      <w:r>
        <w:rPr>
          <w:i/>
        </w:rPr>
        <w:t>VarConditionalReconfig</w:t>
      </w:r>
      <w:r>
        <w:t>;</w:t>
      </w:r>
    </w:p>
    <w:p w14:paraId="0FE722FF" w14:textId="77777777" w:rsidR="006B4C5A" w:rsidRDefault="006B4C5A" w:rsidP="006B4C5A">
      <w:pPr>
        <w:keepLines/>
        <w:ind w:left="1135" w:hanging="851"/>
      </w:pPr>
      <w:r>
        <w:t>NOTE:</w:t>
      </w:r>
      <w:r>
        <w:tab/>
        <w:t xml:space="preserve">The UE does not consider the message as erroneous if the </w:t>
      </w:r>
      <w:r>
        <w:rPr>
          <w:i/>
        </w:rPr>
        <w:t>condReconfigToRemoveList</w:t>
      </w:r>
      <w:r>
        <w:t xml:space="preserve"> includes any cond</w:t>
      </w:r>
      <w:r>
        <w:rPr>
          <w:i/>
        </w:rPr>
        <w:t>ReconfigId</w:t>
      </w:r>
      <w:r>
        <w:t xml:space="preserve"> value that is not part of the current UE configuration.</w:t>
      </w:r>
    </w:p>
    <w:p w14:paraId="31364CF5" w14:textId="77777777" w:rsidR="006B4C5A" w:rsidRDefault="006B4C5A" w:rsidP="006B4C5A">
      <w:pPr>
        <w:keepNext/>
        <w:keepLines/>
        <w:spacing w:before="120"/>
        <w:ind w:left="1701" w:hanging="1701"/>
        <w:outlineLvl w:val="4"/>
        <w:rPr>
          <w:rFonts w:eastAsia="MS Mincho"/>
          <w:sz w:val="22"/>
        </w:rPr>
      </w:pPr>
      <w:bookmarkStart w:id="57" w:name="_Toc76423082"/>
      <w:bookmarkStart w:id="58" w:name="_Toc60776796"/>
      <w:r>
        <w:rPr>
          <w:rFonts w:eastAsia="MS Mincho"/>
          <w:sz w:val="22"/>
        </w:rPr>
        <w:t>5.3.5.13.3</w:t>
      </w:r>
      <w:r>
        <w:rPr>
          <w:rFonts w:eastAsia="MS Mincho"/>
          <w:sz w:val="22"/>
        </w:rPr>
        <w:tab/>
        <w:t>Conditional reconfiguration addition/modification</w:t>
      </w:r>
      <w:bookmarkEnd w:id="57"/>
      <w:bookmarkEnd w:id="58"/>
    </w:p>
    <w:p w14:paraId="0B330EF3" w14:textId="77777777" w:rsidR="006B4C5A" w:rsidRDefault="006B4C5A" w:rsidP="006B4C5A">
      <w:pPr>
        <w:rPr>
          <w:rFonts w:eastAsia="MS Mincho"/>
        </w:rPr>
      </w:pPr>
      <w:r>
        <w:t xml:space="preserve">For each </w:t>
      </w:r>
      <w:r>
        <w:rPr>
          <w:i/>
        </w:rPr>
        <w:t>condReconfigId</w:t>
      </w:r>
      <w:r>
        <w:t xml:space="preserve"> received in </w:t>
      </w:r>
      <w:r>
        <w:rPr>
          <w:lang w:eastAsia="zh-CN"/>
        </w:rPr>
        <w:t>the</w:t>
      </w:r>
      <w:r>
        <w:t xml:space="preserve"> </w:t>
      </w:r>
      <w:r>
        <w:rPr>
          <w:i/>
        </w:rPr>
        <w:t>condReconfigToAddModList</w:t>
      </w:r>
      <w:r>
        <w:t xml:space="preserve"> IE the UE shall:</w:t>
      </w:r>
    </w:p>
    <w:p w14:paraId="40D13FBE" w14:textId="77777777" w:rsidR="006B4C5A" w:rsidRDefault="006B4C5A" w:rsidP="006B4C5A">
      <w:pPr>
        <w:ind w:left="568" w:hanging="284"/>
      </w:pPr>
      <w:r>
        <w:t>1&gt;</w:t>
      </w:r>
      <w:r>
        <w:tab/>
        <w:t xml:space="preserve">if an entry with the matching </w:t>
      </w:r>
      <w:r>
        <w:rPr>
          <w:i/>
        </w:rPr>
        <w:t>condReconfigId</w:t>
      </w:r>
      <w:r>
        <w:t xml:space="preserve"> exists in the </w:t>
      </w:r>
      <w:r>
        <w:rPr>
          <w:i/>
        </w:rPr>
        <w:t>condReconfigToAddModList</w:t>
      </w:r>
      <w:r>
        <w:t xml:space="preserve"> within the </w:t>
      </w:r>
      <w:r>
        <w:rPr>
          <w:i/>
        </w:rPr>
        <w:t>VarConditionalReconfig</w:t>
      </w:r>
      <w:r>
        <w:t>:</w:t>
      </w:r>
    </w:p>
    <w:p w14:paraId="36873018" w14:textId="77777777" w:rsidR="006B4C5A" w:rsidRDefault="006B4C5A" w:rsidP="006B4C5A">
      <w:pPr>
        <w:ind w:left="851" w:hanging="284"/>
      </w:pPr>
      <w:r>
        <w:t>2&gt;</w:t>
      </w:r>
      <w:r>
        <w:tab/>
        <w:t xml:space="preserve">if the entry in </w:t>
      </w:r>
      <w:r>
        <w:rPr>
          <w:i/>
          <w:iCs/>
        </w:rPr>
        <w:t>condReconfigToAddModList</w:t>
      </w:r>
      <w:r>
        <w:t xml:space="preserve"> includes an </w:t>
      </w:r>
      <w:r>
        <w:rPr>
          <w:i/>
          <w:iCs/>
        </w:rPr>
        <w:t>condExecutionCond</w:t>
      </w:r>
      <w:bookmarkStart w:id="59" w:name="OLE_LINK13"/>
      <w:bookmarkStart w:id="60" w:name="OLE_LINK14"/>
      <w:ins w:id="61" w:author="CATT" w:date="2021-08-04T15:50:00Z">
        <w:r>
          <w:rPr>
            <w:rFonts w:hint="eastAsia"/>
            <w:i/>
            <w:iCs/>
            <w:lang w:eastAsia="zh-CN"/>
          </w:rPr>
          <w:t xml:space="preserve"> </w:t>
        </w:r>
        <w:r>
          <w:rPr>
            <w:rFonts w:hint="eastAsia"/>
            <w:iCs/>
            <w:lang w:eastAsia="zh-CN"/>
          </w:rPr>
          <w:t xml:space="preserve">or </w:t>
        </w:r>
        <w:r>
          <w:rPr>
            <w:i/>
          </w:rPr>
          <w:t>condExecutionCondSN</w:t>
        </w:r>
      </w:ins>
      <w:bookmarkEnd w:id="59"/>
      <w:bookmarkEnd w:id="60"/>
      <w:r>
        <w:t>;</w:t>
      </w:r>
    </w:p>
    <w:p w14:paraId="7B4CDAE9" w14:textId="77777777" w:rsidR="006B4C5A" w:rsidRDefault="006B4C5A" w:rsidP="006B4C5A">
      <w:pPr>
        <w:ind w:left="1135" w:hanging="284"/>
      </w:pPr>
      <w:r>
        <w:t>3&gt;</w:t>
      </w:r>
      <w:r>
        <w:tab/>
        <w:t xml:space="preserve">replace </w:t>
      </w:r>
      <w:r>
        <w:rPr>
          <w:i/>
        </w:rPr>
        <w:t>condExecutionCond</w:t>
      </w:r>
      <w:ins w:id="62" w:author="CATT" w:date="2021-08-04T15:50:00Z">
        <w:r>
          <w:rPr>
            <w:rFonts w:hint="eastAsia"/>
            <w:i/>
            <w:iCs/>
            <w:lang w:eastAsia="zh-CN"/>
          </w:rPr>
          <w:t xml:space="preserve"> </w:t>
        </w:r>
        <w:r>
          <w:rPr>
            <w:rFonts w:hint="eastAsia"/>
            <w:iCs/>
            <w:lang w:eastAsia="zh-CN"/>
          </w:rPr>
          <w:t xml:space="preserve">or </w:t>
        </w:r>
        <w:r>
          <w:rPr>
            <w:i/>
          </w:rPr>
          <w:t>condExecutionCondSN</w:t>
        </w:r>
      </w:ins>
      <w:r>
        <w:t xml:space="preserve"> within the </w:t>
      </w:r>
      <w:r>
        <w:rPr>
          <w:i/>
        </w:rPr>
        <w:t>VarConditionalReconfig</w:t>
      </w:r>
      <w:r>
        <w:t xml:space="preserve"> with the value received for this </w:t>
      </w:r>
      <w:r>
        <w:rPr>
          <w:i/>
        </w:rPr>
        <w:t>condReconfigId</w:t>
      </w:r>
      <w:r>
        <w:t>;</w:t>
      </w:r>
    </w:p>
    <w:p w14:paraId="4E7726D0" w14:textId="77777777" w:rsidR="006B4C5A" w:rsidRDefault="006B4C5A" w:rsidP="006B4C5A">
      <w:pPr>
        <w:ind w:left="851" w:hanging="284"/>
      </w:pPr>
      <w:r>
        <w:t>2&gt;</w:t>
      </w:r>
      <w:r>
        <w:tab/>
        <w:t xml:space="preserve">if the entry in </w:t>
      </w:r>
      <w:r>
        <w:rPr>
          <w:i/>
          <w:iCs/>
        </w:rPr>
        <w:t>cond</w:t>
      </w:r>
      <w:r>
        <w:rPr>
          <w:i/>
        </w:rPr>
        <w:t>Rec</w:t>
      </w:r>
      <w:r>
        <w:rPr>
          <w:i/>
          <w:iCs/>
        </w:rPr>
        <w:t>onfigToAddModList</w:t>
      </w:r>
      <w:r>
        <w:t xml:space="preserve"> includes an </w:t>
      </w:r>
      <w:r>
        <w:rPr>
          <w:i/>
          <w:iCs/>
        </w:rPr>
        <w:t>condRRCReconfig</w:t>
      </w:r>
      <w:r>
        <w:t>;</w:t>
      </w:r>
    </w:p>
    <w:p w14:paraId="4C18D14E" w14:textId="77777777" w:rsidR="006B4C5A" w:rsidRDefault="006B4C5A" w:rsidP="006B4C5A">
      <w:pPr>
        <w:ind w:left="1135" w:hanging="284"/>
      </w:pPr>
      <w:r>
        <w:t>3&gt;</w:t>
      </w:r>
      <w:r>
        <w:tab/>
        <w:t xml:space="preserve">replace </w:t>
      </w:r>
      <w:r>
        <w:rPr>
          <w:i/>
        </w:rPr>
        <w:t>condRRCReconfig</w:t>
      </w:r>
      <w:r>
        <w:t xml:space="preserve"> within the </w:t>
      </w:r>
      <w:r>
        <w:rPr>
          <w:i/>
        </w:rPr>
        <w:t>VarConditionalReconfig</w:t>
      </w:r>
      <w:r>
        <w:t xml:space="preserve"> with the value received for this </w:t>
      </w:r>
      <w:r>
        <w:rPr>
          <w:i/>
        </w:rPr>
        <w:t>condReconfigId</w:t>
      </w:r>
      <w:r>
        <w:t>;</w:t>
      </w:r>
    </w:p>
    <w:p w14:paraId="6F226BB5" w14:textId="77777777" w:rsidR="006B4C5A" w:rsidRDefault="006B4C5A" w:rsidP="006B4C5A">
      <w:pPr>
        <w:ind w:left="568" w:hanging="284"/>
      </w:pPr>
      <w:r>
        <w:t>1&gt;</w:t>
      </w:r>
      <w:r>
        <w:tab/>
        <w:t>else:</w:t>
      </w:r>
    </w:p>
    <w:p w14:paraId="168AFECF" w14:textId="77777777" w:rsidR="006B4C5A" w:rsidRDefault="006B4C5A" w:rsidP="006B4C5A">
      <w:pPr>
        <w:ind w:left="851" w:hanging="284"/>
      </w:pPr>
      <w:r>
        <w:t>2&gt;</w:t>
      </w:r>
      <w:r>
        <w:tab/>
        <w:t xml:space="preserve">add a new entry for this </w:t>
      </w:r>
      <w:r>
        <w:rPr>
          <w:i/>
        </w:rPr>
        <w:t>condReconfigId</w:t>
      </w:r>
      <w:r>
        <w:t xml:space="preserve"> within the </w:t>
      </w:r>
      <w:r>
        <w:rPr>
          <w:i/>
        </w:rPr>
        <w:t>VarConditionalReconfig</w:t>
      </w:r>
      <w:r>
        <w:t>;</w:t>
      </w:r>
    </w:p>
    <w:p w14:paraId="6D5E0F02" w14:textId="77777777" w:rsidR="006B4C5A" w:rsidRDefault="006B4C5A" w:rsidP="006B4C5A">
      <w:pPr>
        <w:ind w:left="568" w:hanging="284"/>
      </w:pPr>
      <w:r>
        <w:t>1&gt;</w:t>
      </w:r>
      <w:r>
        <w:tab/>
        <w:t>perform conditional reconfiguration evaluation as specified in 5.3.5.13.4;</w:t>
      </w:r>
    </w:p>
    <w:p w14:paraId="4C72A853" w14:textId="77777777" w:rsidR="006B4C5A" w:rsidRDefault="006B4C5A" w:rsidP="006B4C5A">
      <w:pPr>
        <w:keepNext/>
        <w:keepLines/>
        <w:spacing w:before="120"/>
        <w:ind w:left="1701" w:hanging="1701"/>
        <w:outlineLvl w:val="4"/>
        <w:rPr>
          <w:rFonts w:eastAsia="MS Mincho"/>
          <w:sz w:val="22"/>
        </w:rPr>
      </w:pPr>
      <w:bookmarkStart w:id="63" w:name="_Toc60776797"/>
      <w:bookmarkStart w:id="64" w:name="_Toc76423083"/>
      <w:r>
        <w:rPr>
          <w:rFonts w:eastAsia="MS Mincho"/>
          <w:sz w:val="22"/>
        </w:rPr>
        <w:t>5.3.5.13.4</w:t>
      </w:r>
      <w:r>
        <w:rPr>
          <w:rFonts w:eastAsia="MS Mincho"/>
          <w:sz w:val="22"/>
        </w:rPr>
        <w:tab/>
        <w:t>Conditional reconfiguration evaluation</w:t>
      </w:r>
      <w:bookmarkEnd w:id="63"/>
      <w:bookmarkEnd w:id="64"/>
    </w:p>
    <w:p w14:paraId="65B067DE" w14:textId="77777777" w:rsidR="006B4C5A" w:rsidRDefault="006B4C5A" w:rsidP="006B4C5A">
      <w:r>
        <w:t>The UE shall:</w:t>
      </w:r>
    </w:p>
    <w:p w14:paraId="3B8DA92F" w14:textId="77777777" w:rsidR="006B4C5A" w:rsidRDefault="006B4C5A" w:rsidP="006B4C5A">
      <w:pPr>
        <w:ind w:left="568" w:hanging="284"/>
      </w:pPr>
      <w:r>
        <w:t>1&gt;</w:t>
      </w:r>
      <w:r>
        <w:tab/>
        <w:t xml:space="preserve">for each </w:t>
      </w:r>
      <w:r>
        <w:rPr>
          <w:i/>
        </w:rPr>
        <w:t>condReconfigId</w:t>
      </w:r>
      <w:r>
        <w:t xml:space="preserve"> within </w:t>
      </w:r>
      <w:r>
        <w:rPr>
          <w:lang w:eastAsia="zh-CN"/>
        </w:rPr>
        <w:t>the</w:t>
      </w:r>
      <w:r>
        <w:t xml:space="preserve"> </w:t>
      </w:r>
      <w:r>
        <w:rPr>
          <w:i/>
        </w:rPr>
        <w:t>VarConditionalReconfig</w:t>
      </w:r>
      <w:r>
        <w:t>:</w:t>
      </w:r>
    </w:p>
    <w:p w14:paraId="44A03B61" w14:textId="77777777" w:rsidR="006B4C5A" w:rsidRDefault="006B4C5A" w:rsidP="006B4C5A">
      <w:pPr>
        <w:ind w:left="851" w:hanging="284"/>
        <w:rPr>
          <w:ins w:id="65" w:author="CATT" w:date="2021-10-18T14:03:00Z"/>
          <w:rFonts w:eastAsiaTheme="minorEastAsia"/>
          <w:lang w:eastAsia="zh-CN"/>
        </w:rPr>
      </w:pPr>
      <w:r>
        <w:t>2&gt;</w:t>
      </w:r>
      <w:r>
        <w:tab/>
      </w:r>
      <w:ins w:id="66" w:author="CATT" w:date="2021-11-19T15:31:00Z">
        <w:r>
          <w:rPr>
            <w:lang w:eastAsia="zh-CN"/>
          </w:rPr>
          <w:t xml:space="preserve">if the </w:t>
        </w:r>
      </w:ins>
      <w:ins w:id="67" w:author="CATT" w:date="2021-11-19T15:32:00Z">
        <w:r>
          <w:rPr>
            <w:i/>
          </w:rPr>
          <w:t>RRCReconfiguration</w:t>
        </w:r>
        <w:r>
          <w:rPr>
            <w:rFonts w:hint="eastAsia"/>
            <w:i/>
            <w:lang w:eastAsia="zh-CN"/>
          </w:rPr>
          <w:t xml:space="preserve"> </w:t>
        </w:r>
        <w:r>
          <w:rPr>
            <w:lang w:eastAsia="zh-CN"/>
          </w:rPr>
          <w:t>within</w:t>
        </w:r>
        <w:r>
          <w:rPr>
            <w:rFonts w:eastAsia="宋体"/>
          </w:rPr>
          <w:t xml:space="preserve"> </w:t>
        </w:r>
        <w:r>
          <w:rPr>
            <w:i/>
          </w:rPr>
          <w:t>condRRCReconfig</w:t>
        </w:r>
        <w:r>
          <w:rPr>
            <w:rFonts w:hint="eastAsia"/>
            <w:lang w:eastAsia="zh-CN"/>
          </w:rPr>
          <w:t xml:space="preserve"> </w:t>
        </w:r>
        <w:r>
          <w:rPr>
            <w:rFonts w:eastAsia="宋体" w:hint="eastAsia"/>
            <w:lang w:eastAsia="zh-CN"/>
          </w:rPr>
          <w:t xml:space="preserve">includes the </w:t>
        </w:r>
        <w:r>
          <w:rPr>
            <w:i/>
          </w:rPr>
          <w:t>masterCellGroup</w:t>
        </w:r>
        <w:r>
          <w:rPr>
            <w:lang w:eastAsia="zh-CN"/>
          </w:rPr>
          <w:t xml:space="preserve"> including the </w:t>
        </w:r>
        <w:r>
          <w:rPr>
            <w:i/>
            <w:iCs/>
          </w:rPr>
          <w:t>reconfigurationWithSync</w:t>
        </w:r>
      </w:ins>
      <w:ins w:id="68" w:author="CATT" w:date="2021-11-19T15:33:00Z">
        <w:r>
          <w:rPr>
            <w:iCs/>
            <w:lang w:eastAsia="zh-CN"/>
          </w:rPr>
          <w:t>,</w:t>
        </w:r>
      </w:ins>
      <w:ins w:id="69" w:author="CATT" w:date="2021-11-19T15:32:00Z">
        <w:r>
          <w:t xml:space="preserve"> </w:t>
        </w:r>
      </w:ins>
      <w:r>
        <w:t xml:space="preserve">consider the cell which has a physical cell identity matching the value indicated in the </w:t>
      </w:r>
      <w:r>
        <w:rPr>
          <w:i/>
        </w:rPr>
        <w:t>ServingCellConfigCommon</w:t>
      </w:r>
      <w:r>
        <w:t xml:space="preserve"> included in the </w:t>
      </w:r>
      <w:bookmarkStart w:id="70" w:name="OLE_LINK16"/>
      <w:r>
        <w:rPr>
          <w:i/>
          <w:iCs/>
        </w:rPr>
        <w:t>reconfigurationWithSync</w:t>
      </w:r>
      <w:r>
        <w:t xml:space="preserve"> </w:t>
      </w:r>
      <w:bookmarkEnd w:id="70"/>
      <w:ins w:id="71" w:author="CATT" w:date="2021-11-19T15:33:00Z">
        <w:r>
          <w:rPr>
            <w:lang w:eastAsia="zh-CN"/>
          </w:rPr>
          <w:t xml:space="preserve">within the </w:t>
        </w:r>
        <w:r>
          <w:rPr>
            <w:i/>
            <w:lang w:eastAsia="zh-CN"/>
          </w:rPr>
          <w:t>masterCellGroup</w:t>
        </w:r>
        <w:r>
          <w:rPr>
            <w:rFonts w:hint="eastAsia"/>
            <w:lang w:eastAsia="zh-CN"/>
          </w:rPr>
          <w:t xml:space="preserve"> </w:t>
        </w:r>
      </w:ins>
      <w:r>
        <w:t xml:space="preserve">in the received </w:t>
      </w:r>
      <w:r>
        <w:rPr>
          <w:i/>
        </w:rPr>
        <w:t xml:space="preserve">condRRCReconfig </w:t>
      </w:r>
      <w:r>
        <w:t>to be applicable cell;</w:t>
      </w:r>
    </w:p>
    <w:p w14:paraId="5212C0C5" w14:textId="77777777" w:rsidR="006B4C5A" w:rsidRDefault="006B4C5A" w:rsidP="006B4C5A">
      <w:pPr>
        <w:ind w:left="851" w:hanging="284"/>
        <w:rPr>
          <w:ins w:id="72" w:author="CATT" w:date="2021-10-18T14:03:00Z"/>
          <w:rFonts w:eastAsiaTheme="minorEastAsia"/>
          <w:lang w:eastAsia="zh-CN"/>
        </w:rPr>
      </w:pPr>
      <w:ins w:id="73" w:author="CATT" w:date="2021-10-18T14:03:00Z">
        <w:r>
          <w:rPr>
            <w:rFonts w:eastAsiaTheme="minorEastAsia" w:hint="eastAsia"/>
            <w:lang w:eastAsia="zh-CN"/>
          </w:rPr>
          <w:t xml:space="preserve">2&gt; </w:t>
        </w:r>
      </w:ins>
      <w:ins w:id="74" w:author="CATT" w:date="2021-11-19T15:34:00Z">
        <w:r>
          <w:rPr>
            <w:lang w:eastAsia="zh-CN"/>
          </w:rPr>
          <w:t xml:space="preserve">if the </w:t>
        </w:r>
        <w:r>
          <w:rPr>
            <w:i/>
          </w:rPr>
          <w:t>RRCReconfiguration</w:t>
        </w:r>
        <w:r>
          <w:rPr>
            <w:rFonts w:hint="eastAsia"/>
            <w:i/>
            <w:lang w:eastAsia="zh-CN"/>
          </w:rPr>
          <w:t xml:space="preserve"> </w:t>
        </w:r>
        <w:r>
          <w:rPr>
            <w:lang w:eastAsia="zh-CN"/>
          </w:rPr>
          <w:t>within</w:t>
        </w:r>
        <w:r>
          <w:rPr>
            <w:rFonts w:eastAsia="宋体"/>
          </w:rPr>
          <w:t xml:space="preserve"> </w:t>
        </w:r>
        <w:r>
          <w:rPr>
            <w:i/>
          </w:rPr>
          <w:t>condRRCReconfig</w:t>
        </w:r>
        <w:r>
          <w:rPr>
            <w:rFonts w:hint="eastAsia"/>
            <w:lang w:eastAsia="zh-CN"/>
          </w:rPr>
          <w:t xml:space="preserve"> </w:t>
        </w:r>
        <w:r>
          <w:rPr>
            <w:rFonts w:eastAsia="宋体" w:hint="eastAsia"/>
            <w:lang w:eastAsia="zh-CN"/>
          </w:rPr>
          <w:t xml:space="preserve">includes the </w:t>
        </w:r>
        <w:r>
          <w:rPr>
            <w:i/>
          </w:rPr>
          <w:t xml:space="preserve">secondaryCellGroup                      </w:t>
        </w:r>
        <w:r>
          <w:rPr>
            <w:lang w:eastAsia="zh-CN"/>
          </w:rPr>
          <w:t xml:space="preserve">including the </w:t>
        </w:r>
        <w:r>
          <w:rPr>
            <w:i/>
            <w:iCs/>
          </w:rPr>
          <w:t>reconfigurationWithSync</w:t>
        </w:r>
        <w:r>
          <w:rPr>
            <w:iCs/>
            <w:lang w:eastAsia="zh-CN"/>
          </w:rPr>
          <w:t>,</w:t>
        </w:r>
        <w:r>
          <w:rPr>
            <w:rFonts w:hint="eastAsia"/>
            <w:iCs/>
            <w:lang w:eastAsia="zh-CN"/>
          </w:rPr>
          <w:t xml:space="preserve"> </w:t>
        </w:r>
      </w:ins>
      <w:ins w:id="75" w:author="CATT" w:date="2021-10-18T14:03:00Z">
        <w:r>
          <w:rPr>
            <w:rFonts w:eastAsiaTheme="minorEastAsia" w:hint="eastAsia"/>
            <w:lang w:eastAsia="zh-CN"/>
          </w:rPr>
          <w:t xml:space="preserve">consider the cell which has a </w:t>
        </w:r>
      </w:ins>
      <w:ins w:id="76" w:author="CATT" w:date="2021-10-18T14:04:00Z">
        <w:r>
          <w:t xml:space="preserve">physical cell identity matching the value indicated in the </w:t>
        </w:r>
        <w:r>
          <w:rPr>
            <w:i/>
          </w:rPr>
          <w:t>ServingCellConfigCommon</w:t>
        </w:r>
        <w:r>
          <w:t xml:space="preserve"> included in the </w:t>
        </w:r>
        <w:r>
          <w:rPr>
            <w:i/>
            <w:iCs/>
          </w:rPr>
          <w:t>reconfigurationWithSync</w:t>
        </w:r>
        <w:r>
          <w:t xml:space="preserve"> </w:t>
        </w:r>
      </w:ins>
      <w:ins w:id="77" w:author="CATT" w:date="2021-11-19T15:35:00Z">
        <w:r>
          <w:rPr>
            <w:lang w:eastAsia="zh-CN"/>
          </w:rPr>
          <w:t xml:space="preserve">within the </w:t>
        </w:r>
        <w:r>
          <w:rPr>
            <w:i/>
            <w:lang w:eastAsia="zh-CN"/>
          </w:rPr>
          <w:t>secondaryCellGroup</w:t>
        </w:r>
      </w:ins>
      <w:ins w:id="78" w:author="CATT" w:date="2021-10-18T14:04:00Z">
        <w:r>
          <w:rPr>
            <w:rFonts w:hint="eastAsia"/>
            <w:lang w:eastAsia="zh-CN"/>
          </w:rPr>
          <w:t xml:space="preserve"> within the </w:t>
        </w:r>
        <w:r>
          <w:t xml:space="preserve">received </w:t>
        </w:r>
        <w:r>
          <w:rPr>
            <w:i/>
          </w:rPr>
          <w:t xml:space="preserve">condRRCReconfig </w:t>
        </w:r>
        <w:r>
          <w:t>to be applicable cell;</w:t>
        </w:r>
      </w:ins>
    </w:p>
    <w:p w14:paraId="347A18D0" w14:textId="77777777" w:rsidR="006B4C5A" w:rsidRDefault="006B4C5A" w:rsidP="006B4C5A">
      <w:pPr>
        <w:ind w:left="851" w:hanging="284"/>
        <w:rPr>
          <w:ins w:id="79" w:author="CATT" w:date="2021-10-18T16:01:00Z"/>
          <w:rFonts w:eastAsia="宋体"/>
          <w:lang w:eastAsia="zh-CN"/>
        </w:rPr>
      </w:pPr>
      <w:ins w:id="80" w:author="CATT" w:date="2021-10-18T16:01:00Z">
        <w:r>
          <w:rPr>
            <w:rFonts w:eastAsiaTheme="minorEastAsia"/>
            <w:lang w:eastAsia="zh-CN"/>
          </w:rPr>
          <w:t xml:space="preserve">2&gt; if </w:t>
        </w:r>
        <w:r>
          <w:rPr>
            <w:rFonts w:eastAsia="宋体"/>
            <w:i/>
          </w:rPr>
          <w:t>condExecutionCondSN</w:t>
        </w:r>
        <w:r>
          <w:rPr>
            <w:rFonts w:eastAsia="宋体"/>
            <w:i/>
            <w:lang w:eastAsia="zh-CN"/>
          </w:rPr>
          <w:t xml:space="preserve"> </w:t>
        </w:r>
        <w:r>
          <w:rPr>
            <w:rFonts w:eastAsia="宋体"/>
            <w:lang w:eastAsia="zh-CN"/>
          </w:rPr>
          <w:t>is configured</w:t>
        </w:r>
      </w:ins>
      <w:ins w:id="81" w:author="CATT" w:date="2021-11-19T09:48:00Z">
        <w:r>
          <w:rPr>
            <w:rFonts w:eastAsia="宋体" w:hint="eastAsia"/>
            <w:lang w:eastAsia="zh-CN"/>
          </w:rPr>
          <w:t>:</w:t>
        </w:r>
      </w:ins>
      <w:ins w:id="82" w:author="Huawei, HiSilicon" w:date="2021-11-18T11:50:00Z">
        <w:del w:id="83" w:author="CATT" w:date="2021-11-19T09:48:00Z">
          <w:r>
            <w:rPr>
              <w:rFonts w:eastAsia="宋体"/>
              <w:lang w:eastAsia="zh-CN"/>
            </w:rPr>
            <w:delText>:</w:delText>
          </w:r>
        </w:del>
      </w:ins>
    </w:p>
    <w:p w14:paraId="4B16B5D5" w14:textId="77777777" w:rsidR="006B4C5A" w:rsidRDefault="006B4C5A" w:rsidP="006B4C5A">
      <w:pPr>
        <w:ind w:left="1135" w:hanging="284"/>
        <w:rPr>
          <w:ins w:id="84" w:author="CATT" w:date="2021-10-21T10:44:00Z"/>
          <w:rFonts w:eastAsiaTheme="minorEastAsia"/>
          <w:lang w:eastAsia="zh-CN"/>
        </w:rPr>
      </w:pPr>
      <w:ins w:id="85" w:author="CATT" w:date="2021-10-21T10:44:00Z">
        <w:r>
          <w:t>3&gt; in the remainder of the procedures</w:t>
        </w:r>
        <w:r>
          <w:rPr>
            <w:rFonts w:eastAsia="等线"/>
            <w:lang w:eastAsia="zh-CN"/>
          </w:rPr>
          <w:t>,</w:t>
        </w:r>
        <w:r>
          <w:t xml:space="preserve"> </w:t>
        </w:r>
        <w:r>
          <w:rPr>
            <w:rFonts w:eastAsia="宋体"/>
            <w:lang w:eastAsia="zh-CN"/>
          </w:rPr>
          <w:t xml:space="preserve">consider each </w:t>
        </w:r>
        <w:r>
          <w:rPr>
            <w:rFonts w:eastAsia="宋体"/>
            <w:i/>
            <w:iCs/>
            <w:lang w:eastAsia="zh-CN"/>
          </w:rPr>
          <w:t>measId</w:t>
        </w:r>
        <w:r>
          <w:rPr>
            <w:rFonts w:eastAsia="宋体"/>
            <w:lang w:eastAsia="zh-CN"/>
          </w:rPr>
          <w:t xml:space="preserve"> </w:t>
        </w:r>
        <w:r>
          <w:rPr>
            <w:rFonts w:eastAsia="宋体"/>
          </w:rPr>
          <w:t>indicated in the</w:t>
        </w:r>
        <w:r>
          <w:rPr>
            <w:i/>
            <w:iCs/>
            <w:lang w:eastAsia="zh-CN"/>
          </w:rPr>
          <w:t xml:space="preserve"> condExecutionCondSN</w:t>
        </w:r>
        <w:r>
          <w:rPr>
            <w:rFonts w:eastAsia="宋体"/>
            <w:lang w:eastAsia="zh-CN"/>
          </w:rPr>
          <w:t xml:space="preserve"> as a </w:t>
        </w:r>
        <w:r>
          <w:rPr>
            <w:rFonts w:eastAsia="宋体"/>
            <w:i/>
            <w:iCs/>
            <w:lang w:eastAsia="zh-CN"/>
          </w:rPr>
          <w:t>measId</w:t>
        </w:r>
        <w:r>
          <w:rPr>
            <w:rFonts w:eastAsia="宋体"/>
            <w:lang w:eastAsia="zh-CN"/>
          </w:rPr>
          <w:t xml:space="preserve"> in the </w:t>
        </w:r>
        <w:r>
          <w:rPr>
            <w:rFonts w:eastAsia="宋体"/>
            <w:i/>
          </w:rPr>
          <w:t>VarMeasConfi</w:t>
        </w:r>
        <w:r>
          <w:rPr>
            <w:rFonts w:eastAsia="宋体"/>
            <w:i/>
            <w:lang w:eastAsia="zh-CN"/>
          </w:rPr>
          <w:t xml:space="preserve">g </w:t>
        </w:r>
        <w:r>
          <w:rPr>
            <w:rFonts w:eastAsia="宋体"/>
          </w:rPr>
          <w:t xml:space="preserve">associated with </w:t>
        </w:r>
        <w:r>
          <w:rPr>
            <w:rFonts w:eastAsia="宋体"/>
            <w:lang w:eastAsia="zh-CN"/>
          </w:rPr>
          <w:t>the</w:t>
        </w:r>
        <w:r>
          <w:rPr>
            <w:rFonts w:eastAsia="宋体"/>
          </w:rPr>
          <w:t xml:space="preserve"> SCG </w:t>
        </w:r>
        <w:r>
          <w:rPr>
            <w:rFonts w:eastAsia="宋体"/>
            <w:i/>
          </w:rPr>
          <w:t>measConfig</w:t>
        </w:r>
        <w:r>
          <w:rPr>
            <w:rFonts w:eastAsia="宋体"/>
            <w:lang w:eastAsia="zh-CN"/>
          </w:rPr>
          <w:t>;</w:t>
        </w:r>
      </w:ins>
    </w:p>
    <w:p w14:paraId="414A9727" w14:textId="77777777" w:rsidR="006B4C5A" w:rsidRDefault="006B4C5A" w:rsidP="006B4C5A">
      <w:pPr>
        <w:ind w:left="851" w:hanging="284"/>
        <w:rPr>
          <w:ins w:id="86" w:author="CATT" w:date="2021-10-18T16:02:00Z"/>
          <w:rFonts w:eastAsia="宋体"/>
          <w:lang w:eastAsia="zh-CN"/>
        </w:rPr>
      </w:pPr>
      <w:ins w:id="87" w:author="CATT" w:date="2021-10-18T16:01:00Z">
        <w:r>
          <w:rPr>
            <w:rFonts w:eastAsiaTheme="minorEastAsia"/>
            <w:lang w:eastAsia="zh-CN"/>
          </w:rPr>
          <w:t xml:space="preserve">2&gt; if </w:t>
        </w:r>
      </w:ins>
      <w:ins w:id="88" w:author="CATT" w:date="2021-10-18T16:04:00Z">
        <w:r>
          <w:rPr>
            <w:i/>
          </w:rPr>
          <w:t>condExecutionCond</w:t>
        </w:r>
      </w:ins>
      <w:ins w:id="89" w:author="CATT" w:date="2021-10-18T16:01:00Z">
        <w:r>
          <w:rPr>
            <w:rFonts w:eastAsia="宋体"/>
            <w:i/>
            <w:lang w:eastAsia="zh-CN"/>
          </w:rPr>
          <w:t xml:space="preserve"> </w:t>
        </w:r>
        <w:r>
          <w:rPr>
            <w:rFonts w:eastAsia="宋体"/>
            <w:lang w:eastAsia="zh-CN"/>
          </w:rPr>
          <w:t>is configured</w:t>
        </w:r>
      </w:ins>
      <w:ins w:id="90" w:author="CATT" w:date="2021-11-19T09:54:00Z">
        <w:r>
          <w:rPr>
            <w:rFonts w:eastAsia="宋体" w:hint="eastAsia"/>
            <w:lang w:eastAsia="zh-CN"/>
          </w:rPr>
          <w:t>:</w:t>
        </w:r>
      </w:ins>
      <w:ins w:id="91" w:author="Huawei, HiSilicon" w:date="2021-11-18T11:50:00Z">
        <w:del w:id="92" w:author="CATT" w:date="2021-11-19T09:54:00Z">
          <w:r>
            <w:rPr>
              <w:rFonts w:eastAsia="宋体"/>
              <w:lang w:eastAsia="zh-CN"/>
            </w:rPr>
            <w:delText>:</w:delText>
          </w:r>
        </w:del>
      </w:ins>
    </w:p>
    <w:p w14:paraId="659586C9" w14:textId="77777777" w:rsidR="006B4C5A" w:rsidRDefault="006B4C5A" w:rsidP="006B4C5A">
      <w:pPr>
        <w:ind w:left="1135" w:hanging="284"/>
        <w:rPr>
          <w:ins w:id="93" w:author="CATT" w:date="2021-10-18T16:01:00Z"/>
          <w:rFonts w:eastAsia="宋体"/>
          <w:lang w:eastAsia="zh-CN"/>
        </w:rPr>
      </w:pPr>
      <w:ins w:id="94" w:author="CATT" w:date="2021-10-18T16:03:00Z">
        <w:r>
          <w:rPr>
            <w:rFonts w:eastAsiaTheme="minorEastAsia"/>
            <w:lang w:eastAsia="zh-CN"/>
          </w:rPr>
          <w:lastRenderedPageBreak/>
          <w:t xml:space="preserve">3&gt; </w:t>
        </w:r>
      </w:ins>
      <w:ins w:id="95" w:author="CATT" w:date="2021-11-19T09:46:00Z">
        <w:r>
          <w:rPr>
            <w:rFonts w:eastAsiaTheme="minorEastAsia" w:hint="eastAsia"/>
            <w:lang w:eastAsia="zh-CN"/>
          </w:rPr>
          <w:t>i</w:t>
        </w:r>
      </w:ins>
      <w:ins w:id="96" w:author="CATT" w:date="2021-10-18T16:02:00Z">
        <w:r>
          <w:rPr>
            <w:rFonts w:eastAsiaTheme="minorEastAsia"/>
            <w:lang w:eastAsia="zh-CN"/>
          </w:rPr>
          <w:t xml:space="preserve">f </w:t>
        </w:r>
      </w:ins>
      <w:ins w:id="97" w:author="CATT" w:date="2021-10-18T16:05:00Z">
        <w:r>
          <w:rPr>
            <w:lang w:eastAsia="zh-CN"/>
          </w:rPr>
          <w:t xml:space="preserve">it </w:t>
        </w:r>
      </w:ins>
      <w:ins w:id="98" w:author="CATT" w:date="2021-10-18T16:02:00Z">
        <w:r>
          <w:rPr>
            <w:lang w:eastAsia="zh-CN"/>
          </w:rPr>
          <w:t xml:space="preserve">is configured via SRB3 or configured within </w:t>
        </w:r>
        <w:r>
          <w:rPr>
            <w:i/>
          </w:rPr>
          <w:t>nr-SCG</w:t>
        </w:r>
      </w:ins>
      <w:ins w:id="99" w:author="CATT" w:date="2021-11-19T09:47:00Z">
        <w:r>
          <w:rPr>
            <w:rFonts w:hint="eastAsia"/>
            <w:i/>
            <w:lang w:eastAsia="zh-CN"/>
          </w:rPr>
          <w:t xml:space="preserve"> </w:t>
        </w:r>
        <w:r>
          <w:rPr>
            <w:rFonts w:hint="eastAsia"/>
            <w:lang w:eastAsia="zh-CN"/>
          </w:rPr>
          <w:t>or within</w:t>
        </w:r>
      </w:ins>
      <w:ins w:id="100" w:author="Huawei, HiSilicon" w:date="2021-11-18T12:10:00Z">
        <w:r>
          <w:t xml:space="preserve"> </w:t>
        </w:r>
      </w:ins>
      <w:ins w:id="101" w:author="CATT" w:date="2021-10-18T16:02:00Z">
        <w:r>
          <w:rPr>
            <w:i/>
          </w:rPr>
          <w:t xml:space="preserve">nr-SecondaryCellGroupConfig </w:t>
        </w:r>
        <w:r>
          <w:rPr>
            <w:lang w:eastAsia="zh-CN"/>
          </w:rPr>
          <w:t>(specified in TS 36.331[10]) via SRB1</w:t>
        </w:r>
      </w:ins>
      <w:ins w:id="102" w:author="CATT" w:date="2021-11-19T09:53:00Z">
        <w:r>
          <w:rPr>
            <w:rFonts w:hint="eastAsia"/>
            <w:lang w:eastAsia="zh-CN"/>
          </w:rPr>
          <w:t>:</w:t>
        </w:r>
      </w:ins>
    </w:p>
    <w:p w14:paraId="3460C222" w14:textId="77777777" w:rsidR="006B4C5A" w:rsidRDefault="006B4C5A" w:rsidP="006B4C5A">
      <w:pPr>
        <w:ind w:left="1418" w:hanging="284"/>
        <w:rPr>
          <w:ins w:id="103" w:author="CATT" w:date="2021-10-18T16:02:00Z"/>
          <w:rFonts w:eastAsia="宋体"/>
          <w:lang w:eastAsia="zh-CN"/>
        </w:rPr>
      </w:pPr>
      <w:ins w:id="104" w:author="CATT" w:date="2021-10-18T16:02:00Z">
        <w:r>
          <w:rPr>
            <w:lang w:eastAsia="zh-CN"/>
          </w:rPr>
          <w:t xml:space="preserve">4&gt; </w:t>
        </w:r>
      </w:ins>
      <w:ins w:id="105" w:author="CATT" w:date="2021-10-18T16:47:00Z">
        <w:r>
          <w:t>in the remainder of the procedures</w:t>
        </w:r>
        <w:r>
          <w:rPr>
            <w:rFonts w:eastAsia="等线"/>
            <w:lang w:eastAsia="zh-CN"/>
          </w:rPr>
          <w:t>,</w:t>
        </w:r>
        <w:r>
          <w:t xml:space="preserve"> </w:t>
        </w:r>
        <w:r>
          <w:rPr>
            <w:lang w:eastAsia="zh-CN"/>
          </w:rPr>
          <w:t>c</w:t>
        </w:r>
      </w:ins>
      <w:ins w:id="106" w:author="CATT" w:date="2021-10-18T16:02:00Z">
        <w:r>
          <w:rPr>
            <w:lang w:eastAsia="zh-CN"/>
          </w:rPr>
          <w:t xml:space="preserve">onsider </w:t>
        </w:r>
      </w:ins>
      <w:ins w:id="107" w:author="CATT" w:date="2021-10-21T10:49:00Z">
        <w:r>
          <w:rPr>
            <w:rFonts w:eastAsia="宋体"/>
            <w:lang w:eastAsia="zh-CN"/>
          </w:rPr>
          <w:t xml:space="preserve">each </w:t>
        </w:r>
        <w:r>
          <w:rPr>
            <w:rFonts w:eastAsia="宋体"/>
            <w:i/>
            <w:iCs/>
            <w:lang w:eastAsia="zh-CN"/>
          </w:rPr>
          <w:t>measId</w:t>
        </w:r>
        <w:r>
          <w:rPr>
            <w:rFonts w:eastAsia="宋体"/>
          </w:rPr>
          <w:t xml:space="preserve"> </w:t>
        </w:r>
      </w:ins>
      <w:ins w:id="108" w:author="CATT" w:date="2021-10-18T16:02:00Z">
        <w:r>
          <w:rPr>
            <w:rFonts w:eastAsia="宋体"/>
          </w:rPr>
          <w:t>indicated in the</w:t>
        </w:r>
        <w:r>
          <w:rPr>
            <w:i/>
            <w:iCs/>
            <w:lang w:eastAsia="zh-CN"/>
          </w:rPr>
          <w:t xml:space="preserve"> condExecutionCond</w:t>
        </w:r>
        <w:r>
          <w:rPr>
            <w:rFonts w:eastAsia="宋体"/>
            <w:lang w:eastAsia="zh-CN"/>
          </w:rPr>
          <w:t xml:space="preserve"> </w:t>
        </w:r>
      </w:ins>
      <w:ins w:id="109" w:author="CATT" w:date="2021-10-21T10:49:00Z">
        <w:r>
          <w:rPr>
            <w:rFonts w:eastAsia="宋体"/>
            <w:lang w:eastAsia="zh-CN"/>
          </w:rPr>
          <w:t xml:space="preserve">as a </w:t>
        </w:r>
        <w:r>
          <w:rPr>
            <w:rFonts w:eastAsia="宋体"/>
            <w:i/>
            <w:iCs/>
            <w:lang w:eastAsia="zh-CN"/>
          </w:rPr>
          <w:t>measId</w:t>
        </w:r>
      </w:ins>
      <w:ins w:id="110" w:author="CATT" w:date="2021-10-18T16:02:00Z">
        <w:r>
          <w:rPr>
            <w:rFonts w:eastAsia="宋体"/>
            <w:lang w:eastAsia="zh-CN"/>
          </w:rPr>
          <w:t xml:space="preserve"> </w:t>
        </w:r>
      </w:ins>
      <w:ins w:id="111" w:author="CATT" w:date="2021-10-21T10:49:00Z">
        <w:r>
          <w:rPr>
            <w:rFonts w:eastAsia="宋体" w:hint="eastAsia"/>
            <w:lang w:eastAsia="zh-CN"/>
          </w:rPr>
          <w:t xml:space="preserve">in </w:t>
        </w:r>
      </w:ins>
      <w:ins w:id="112" w:author="CATT" w:date="2021-10-18T16:02:00Z">
        <w:r>
          <w:rPr>
            <w:rFonts w:eastAsia="宋体"/>
            <w:lang w:eastAsia="zh-CN"/>
          </w:rPr>
          <w:t xml:space="preserve">the </w:t>
        </w:r>
        <w:r>
          <w:rPr>
            <w:rFonts w:eastAsia="宋体"/>
            <w:i/>
          </w:rPr>
          <w:t>VarMeasConfi</w:t>
        </w:r>
        <w:r>
          <w:rPr>
            <w:rFonts w:eastAsia="宋体"/>
            <w:i/>
            <w:lang w:eastAsia="zh-CN"/>
          </w:rPr>
          <w:t xml:space="preserve">g </w:t>
        </w:r>
        <w:r>
          <w:rPr>
            <w:rFonts w:eastAsia="宋体"/>
          </w:rPr>
          <w:t xml:space="preserve">associated with </w:t>
        </w:r>
        <w:r>
          <w:rPr>
            <w:rFonts w:eastAsia="宋体"/>
            <w:lang w:eastAsia="zh-CN"/>
          </w:rPr>
          <w:t>the</w:t>
        </w:r>
      </w:ins>
      <w:ins w:id="113" w:author="CATT" w:date="2021-10-21T10:49:00Z">
        <w:r>
          <w:rPr>
            <w:rFonts w:eastAsia="宋体" w:hint="eastAsia"/>
            <w:lang w:eastAsia="zh-CN"/>
          </w:rPr>
          <w:t xml:space="preserve"> </w:t>
        </w:r>
      </w:ins>
      <w:ins w:id="114" w:author="CATT" w:date="2021-11-19T09:50:00Z">
        <w:r>
          <w:rPr>
            <w:rFonts w:eastAsia="宋体" w:hint="eastAsia"/>
            <w:lang w:eastAsia="zh-CN"/>
          </w:rPr>
          <w:t xml:space="preserve">SCG </w:t>
        </w:r>
      </w:ins>
      <w:ins w:id="115" w:author="CATT" w:date="2021-10-18T16:02:00Z">
        <w:del w:id="116" w:author="CATT-116e" w:date="2021-11-30T11:17:00Z">
          <w:r>
            <w:rPr>
              <w:rFonts w:eastAsia="宋体"/>
            </w:rPr>
            <w:delText xml:space="preserve"> </w:delText>
          </w:r>
        </w:del>
        <w:r>
          <w:rPr>
            <w:rFonts w:eastAsia="宋体"/>
            <w:i/>
          </w:rPr>
          <w:t>measConfig</w:t>
        </w:r>
        <w:r>
          <w:rPr>
            <w:rFonts w:eastAsia="宋体"/>
            <w:lang w:eastAsia="zh-CN"/>
          </w:rPr>
          <w:t>;</w:t>
        </w:r>
      </w:ins>
    </w:p>
    <w:p w14:paraId="7F046884" w14:textId="77777777" w:rsidR="006B4C5A" w:rsidRDefault="006B4C5A" w:rsidP="006B4C5A">
      <w:pPr>
        <w:ind w:left="1135" w:hanging="284"/>
        <w:rPr>
          <w:ins w:id="117" w:author="CATT" w:date="2021-10-18T16:01:00Z"/>
          <w:rFonts w:eastAsiaTheme="minorEastAsia"/>
          <w:lang w:eastAsia="zh-CN"/>
        </w:rPr>
      </w:pPr>
      <w:ins w:id="118" w:author="CATT" w:date="2021-10-18T16:03:00Z">
        <w:r>
          <w:rPr>
            <w:rFonts w:eastAsiaTheme="minorEastAsia"/>
            <w:lang w:eastAsia="zh-CN"/>
          </w:rPr>
          <w:t>3&gt; otherwise</w:t>
        </w:r>
      </w:ins>
      <w:ins w:id="119" w:author="CATT" w:date="2021-11-19T09:54:00Z">
        <w:r>
          <w:rPr>
            <w:rFonts w:eastAsiaTheme="minorEastAsia" w:hint="eastAsia"/>
            <w:lang w:eastAsia="zh-CN"/>
          </w:rPr>
          <w:t>:</w:t>
        </w:r>
      </w:ins>
    </w:p>
    <w:p w14:paraId="672A8BCF" w14:textId="77777777" w:rsidR="006B4C5A" w:rsidRDefault="006B4C5A" w:rsidP="006B4C5A">
      <w:pPr>
        <w:ind w:left="852" w:firstLine="283"/>
        <w:rPr>
          <w:rFonts w:eastAsia="宋体"/>
          <w:lang w:eastAsia="zh-CN"/>
        </w:rPr>
      </w:pPr>
      <w:ins w:id="120" w:author="CATT" w:date="2021-10-18T16:03:00Z">
        <w:r>
          <w:rPr>
            <w:rFonts w:eastAsiaTheme="minorEastAsia"/>
            <w:lang w:eastAsia="zh-CN"/>
          </w:rPr>
          <w:t xml:space="preserve">4&gt; </w:t>
        </w:r>
      </w:ins>
      <w:ins w:id="121" w:author="CATT" w:date="2021-10-18T16:47:00Z">
        <w:r>
          <w:t>in the remainder of the procedures</w:t>
        </w:r>
        <w:r>
          <w:rPr>
            <w:rFonts w:eastAsia="等线"/>
            <w:lang w:eastAsia="zh-CN"/>
          </w:rPr>
          <w:t>,</w:t>
        </w:r>
        <w:r>
          <w:t xml:space="preserve"> </w:t>
        </w:r>
        <w:r>
          <w:rPr>
            <w:rFonts w:eastAsiaTheme="minorEastAsia"/>
            <w:lang w:eastAsia="zh-CN"/>
          </w:rPr>
          <w:t>c</w:t>
        </w:r>
      </w:ins>
      <w:ins w:id="122" w:author="CATT" w:date="2021-10-18T16:03:00Z">
        <w:r>
          <w:rPr>
            <w:rFonts w:eastAsiaTheme="minorEastAsia"/>
            <w:lang w:eastAsia="zh-CN"/>
          </w:rPr>
          <w:t xml:space="preserve">onsider </w:t>
        </w:r>
      </w:ins>
      <w:ins w:id="123" w:author="CATT" w:date="2021-10-21T10:50:00Z">
        <w:r>
          <w:rPr>
            <w:rFonts w:eastAsia="宋体"/>
            <w:lang w:eastAsia="zh-CN"/>
          </w:rPr>
          <w:t xml:space="preserve">each </w:t>
        </w:r>
        <w:r>
          <w:rPr>
            <w:rFonts w:eastAsia="宋体"/>
            <w:i/>
            <w:iCs/>
            <w:lang w:eastAsia="zh-CN"/>
          </w:rPr>
          <w:t>measId</w:t>
        </w:r>
      </w:ins>
      <w:ins w:id="124" w:author="CATT" w:date="2021-10-18T16:03:00Z">
        <w:r>
          <w:rPr>
            <w:rFonts w:eastAsia="宋体"/>
            <w:lang w:eastAsia="zh-CN"/>
          </w:rPr>
          <w:t xml:space="preserve"> </w:t>
        </w:r>
        <w:r>
          <w:rPr>
            <w:rFonts w:eastAsia="宋体"/>
          </w:rPr>
          <w:t>indicated in the</w:t>
        </w:r>
        <w:r>
          <w:rPr>
            <w:i/>
            <w:iCs/>
            <w:lang w:eastAsia="zh-CN"/>
          </w:rPr>
          <w:t xml:space="preserve"> condExecutionCond</w:t>
        </w:r>
        <w:r>
          <w:rPr>
            <w:rFonts w:eastAsia="宋体"/>
            <w:lang w:eastAsia="zh-CN"/>
          </w:rPr>
          <w:t xml:space="preserve"> </w:t>
        </w:r>
      </w:ins>
      <w:ins w:id="125" w:author="CATT" w:date="2021-10-21T10:50:00Z">
        <w:r>
          <w:rPr>
            <w:rFonts w:eastAsia="宋体"/>
            <w:lang w:eastAsia="zh-CN"/>
          </w:rPr>
          <w:t xml:space="preserve">as a </w:t>
        </w:r>
        <w:r>
          <w:rPr>
            <w:rFonts w:eastAsia="宋体"/>
            <w:i/>
            <w:iCs/>
            <w:lang w:eastAsia="zh-CN"/>
          </w:rPr>
          <w:t>measId</w:t>
        </w:r>
        <w:r>
          <w:rPr>
            <w:rFonts w:eastAsia="宋体"/>
            <w:lang w:eastAsia="zh-CN"/>
          </w:rPr>
          <w:t xml:space="preserve"> in the</w:t>
        </w:r>
      </w:ins>
      <w:ins w:id="126" w:author="CATT" w:date="2021-10-18T16:03:00Z">
        <w:r>
          <w:rPr>
            <w:rFonts w:eastAsia="宋体"/>
            <w:lang w:eastAsia="zh-CN"/>
          </w:rPr>
          <w:t xml:space="preserve"> </w:t>
        </w:r>
        <w:r>
          <w:rPr>
            <w:rFonts w:eastAsia="宋体"/>
            <w:i/>
          </w:rPr>
          <w:t>VarMeasConfi</w:t>
        </w:r>
        <w:r>
          <w:rPr>
            <w:rFonts w:eastAsia="宋体"/>
            <w:i/>
            <w:lang w:eastAsia="zh-CN"/>
          </w:rPr>
          <w:t xml:space="preserve">g </w:t>
        </w:r>
        <w:r>
          <w:rPr>
            <w:rFonts w:eastAsia="宋体"/>
          </w:rPr>
          <w:t xml:space="preserve">associated with </w:t>
        </w:r>
        <w:r>
          <w:rPr>
            <w:rFonts w:eastAsia="宋体"/>
            <w:lang w:eastAsia="zh-CN"/>
          </w:rPr>
          <w:t>the</w:t>
        </w:r>
        <w:r>
          <w:rPr>
            <w:rFonts w:eastAsia="宋体"/>
          </w:rPr>
          <w:t xml:space="preserve"> </w:t>
        </w:r>
      </w:ins>
      <w:ins w:id="127" w:author="CATT" w:date="2021-11-19T09:51:00Z">
        <w:r>
          <w:rPr>
            <w:rFonts w:eastAsia="宋体" w:hint="eastAsia"/>
            <w:lang w:eastAsia="zh-CN"/>
          </w:rPr>
          <w:t xml:space="preserve">MCG </w:t>
        </w:r>
      </w:ins>
      <w:ins w:id="128" w:author="LGE (Hongsuk)" w:date="2021-11-17T17:10:00Z">
        <w:del w:id="129" w:author="CATT" w:date="2021-11-19T09:51:00Z">
          <w:r>
            <w:rPr>
              <w:rFonts w:eastAsia="宋体"/>
              <w:lang w:eastAsia="zh-CN"/>
            </w:rPr>
            <w:delText>MCG</w:delText>
          </w:r>
        </w:del>
      </w:ins>
      <w:ins w:id="130" w:author="CATT" w:date="2021-10-18T16:03:00Z">
        <w:r>
          <w:rPr>
            <w:rFonts w:eastAsia="宋体"/>
            <w:i/>
          </w:rPr>
          <w:t>measConfig</w:t>
        </w:r>
      </w:ins>
      <w:ins w:id="131" w:author="CATT" w:date="2021-11-19T09:55:00Z">
        <w:r>
          <w:rPr>
            <w:rFonts w:eastAsia="宋体" w:hint="eastAsia"/>
            <w:lang w:eastAsia="zh-CN"/>
          </w:rPr>
          <w:t>;</w:t>
        </w:r>
      </w:ins>
    </w:p>
    <w:p w14:paraId="664267C7" w14:textId="77777777" w:rsidR="006B4C5A" w:rsidRDefault="006B4C5A" w:rsidP="006B4C5A">
      <w:pPr>
        <w:ind w:left="851" w:hanging="284"/>
        <w:rPr>
          <w:rFonts w:eastAsia="宋体"/>
          <w:i/>
          <w:lang w:eastAsia="zh-CN"/>
        </w:rPr>
      </w:pPr>
      <w:r>
        <w:t>2&gt;</w:t>
      </w:r>
      <w:r>
        <w:tab/>
      </w:r>
      <w:r>
        <w:rPr>
          <w:rFonts w:eastAsia="宋体"/>
        </w:rPr>
        <w:t xml:space="preserve">for each </w:t>
      </w:r>
      <w:r>
        <w:rPr>
          <w:rFonts w:eastAsia="宋体"/>
          <w:i/>
        </w:rPr>
        <w:t>measId</w:t>
      </w:r>
      <w:r>
        <w:rPr>
          <w:rFonts w:eastAsia="宋体"/>
        </w:rPr>
        <w:t xml:space="preserve"> included in the </w:t>
      </w:r>
      <w:r>
        <w:rPr>
          <w:rFonts w:eastAsia="宋体"/>
          <w:i/>
        </w:rPr>
        <w:t>measIdList</w:t>
      </w:r>
      <w:r>
        <w:rPr>
          <w:rFonts w:eastAsia="宋体"/>
        </w:rPr>
        <w:t xml:space="preserve"> within </w:t>
      </w:r>
      <w:r>
        <w:rPr>
          <w:rFonts w:eastAsia="宋体"/>
          <w:i/>
        </w:rPr>
        <w:t>VarMeasConfig</w:t>
      </w:r>
      <w:r>
        <w:rPr>
          <w:rFonts w:eastAsia="宋体"/>
        </w:rPr>
        <w:t xml:space="preserve"> indicated in the </w:t>
      </w:r>
      <w:r>
        <w:rPr>
          <w:i/>
        </w:rPr>
        <w:t>condExecutionCond</w:t>
      </w:r>
      <w:ins w:id="132" w:author="CATT" w:date="2021-08-04T15:50:00Z">
        <w:r>
          <w:rPr>
            <w:rFonts w:hint="eastAsia"/>
            <w:i/>
            <w:iCs/>
            <w:lang w:eastAsia="zh-CN"/>
          </w:rPr>
          <w:t xml:space="preserve"> </w:t>
        </w:r>
        <w:r>
          <w:rPr>
            <w:rFonts w:hint="eastAsia"/>
            <w:iCs/>
            <w:lang w:eastAsia="zh-CN"/>
          </w:rPr>
          <w:t xml:space="preserve">or </w:t>
        </w:r>
      </w:ins>
      <w:bookmarkStart w:id="133" w:name="OLE_LINK23"/>
      <w:bookmarkStart w:id="134" w:name="OLE_LINK22"/>
      <w:ins w:id="135" w:author="CATT" w:date="2021-08-04T19:41:00Z">
        <w:r>
          <w:rPr>
            <w:i/>
          </w:rPr>
          <w:t>condExecutionCondSN</w:t>
        </w:r>
      </w:ins>
      <w:r>
        <w:rPr>
          <w:i/>
        </w:rPr>
        <w:t xml:space="preserve"> </w:t>
      </w:r>
      <w:bookmarkEnd w:id="133"/>
      <w:bookmarkEnd w:id="134"/>
      <w:r>
        <w:t xml:space="preserve">associated to </w:t>
      </w:r>
      <w:r>
        <w:rPr>
          <w:i/>
        </w:rPr>
        <w:t>condReconfigId</w:t>
      </w:r>
      <w:r>
        <w:rPr>
          <w:rFonts w:eastAsia="宋体"/>
          <w:i/>
        </w:rPr>
        <w:t>:</w:t>
      </w:r>
    </w:p>
    <w:p w14:paraId="1C94267F" w14:textId="77777777" w:rsidR="006B4C5A" w:rsidRDefault="006B4C5A" w:rsidP="006B4C5A">
      <w:pPr>
        <w:ind w:left="1135" w:hanging="284"/>
      </w:pPr>
      <w:r>
        <w:t>3&gt;</w:t>
      </w:r>
      <w:r>
        <w:tab/>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7A958A82" w14:textId="77777777" w:rsidR="006B4C5A" w:rsidRDefault="006B4C5A" w:rsidP="006B4C5A">
      <w:pPr>
        <w:ind w:left="1418" w:hanging="284"/>
      </w:pPr>
      <w:r>
        <w:t>4&gt;</w:t>
      </w:r>
      <w:r>
        <w:tab/>
        <w:t xml:space="preserve">consider the event associated to that </w:t>
      </w:r>
      <w:r>
        <w:rPr>
          <w:i/>
          <w:iCs/>
        </w:rPr>
        <w:t>measId</w:t>
      </w:r>
      <w:r>
        <w:t xml:space="preserve"> to be fulfilled;</w:t>
      </w:r>
    </w:p>
    <w:p w14:paraId="55EF9C27" w14:textId="77777777" w:rsidR="006B4C5A" w:rsidRDefault="006B4C5A" w:rsidP="006B4C5A">
      <w:pPr>
        <w:pStyle w:val="B3"/>
      </w:pPr>
      <w:r>
        <w:t>3&gt;</w:t>
      </w:r>
      <w:r>
        <w:tab/>
        <w:t xml:space="preserve">if the </w:t>
      </w:r>
      <w:r>
        <w:rPr>
          <w:i/>
          <w:iCs/>
        </w:rPr>
        <w:t>measId</w:t>
      </w:r>
      <w:r>
        <w:t xml:space="preserve"> for this event associated with the </w:t>
      </w:r>
      <w:r>
        <w:rPr>
          <w:i/>
          <w:iCs/>
        </w:rPr>
        <w:t>condReconfigId</w:t>
      </w:r>
      <w:r>
        <w:t xml:space="preserve"> has been modified; or</w:t>
      </w:r>
    </w:p>
    <w:p w14:paraId="644678FB" w14:textId="77777777" w:rsidR="006B4C5A" w:rsidRDefault="006B4C5A" w:rsidP="006B4C5A">
      <w:pPr>
        <w:ind w:left="1135" w:hanging="284"/>
      </w:pPr>
      <w:r>
        <w:t>3&gt;</w:t>
      </w:r>
      <w:r>
        <w:tab/>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7E9C15D6" w14:textId="77777777" w:rsidR="006B4C5A" w:rsidRDefault="006B4C5A" w:rsidP="006B4C5A">
      <w:pPr>
        <w:ind w:left="1418" w:hanging="284"/>
      </w:pPr>
      <w:r>
        <w:t>4&gt;</w:t>
      </w:r>
      <w:r>
        <w:tab/>
        <w:t xml:space="preserve">consider the event associated to that </w:t>
      </w:r>
      <w:r>
        <w:rPr>
          <w:i/>
          <w:iCs/>
        </w:rPr>
        <w:t>measId</w:t>
      </w:r>
      <w:r>
        <w:t xml:space="preserve"> to be not fulfilled;</w:t>
      </w:r>
    </w:p>
    <w:p w14:paraId="44FEBF15" w14:textId="77777777" w:rsidR="006B4C5A" w:rsidRDefault="006B4C5A" w:rsidP="006B4C5A">
      <w:pPr>
        <w:ind w:left="851" w:hanging="284"/>
      </w:pPr>
      <w:r>
        <w:t>2&gt;</w:t>
      </w:r>
      <w:r>
        <w:tab/>
        <w:t xml:space="preserve">if </w:t>
      </w:r>
      <w:r>
        <w:rPr>
          <w:rFonts w:eastAsia="宋体"/>
        </w:rPr>
        <w:t xml:space="preserve">event(s) associated to all </w:t>
      </w:r>
      <w:r>
        <w:rPr>
          <w:rFonts w:eastAsia="宋体"/>
          <w:i/>
        </w:rPr>
        <w:t>measId</w:t>
      </w:r>
      <w:r>
        <w:rPr>
          <w:rFonts w:eastAsia="宋体"/>
        </w:rPr>
        <w:t xml:space="preserve">(s) within </w:t>
      </w:r>
      <w:r>
        <w:rPr>
          <w:i/>
        </w:rPr>
        <w:t>condTriggerConfig</w:t>
      </w:r>
      <w:r>
        <w:rPr>
          <w:rFonts w:eastAsia="宋体"/>
        </w:rPr>
        <w:t xml:space="preserve"> for a target candidate cell within the stored </w:t>
      </w:r>
      <w:r>
        <w:rPr>
          <w:rFonts w:eastAsia="宋体"/>
          <w:i/>
          <w:iCs/>
        </w:rPr>
        <w:t>condRRCReconfig</w:t>
      </w:r>
      <w:r>
        <w:rPr>
          <w:rFonts w:eastAsia="宋体"/>
        </w:rPr>
        <w:t xml:space="preserve"> are fulfilled:</w:t>
      </w:r>
    </w:p>
    <w:p w14:paraId="7BF56AB5" w14:textId="77777777" w:rsidR="006B4C5A" w:rsidRDefault="006B4C5A" w:rsidP="006B4C5A">
      <w:pPr>
        <w:ind w:left="1135" w:hanging="284"/>
        <w:rPr>
          <w:rFonts w:eastAsia="宋体"/>
        </w:rPr>
      </w:pPr>
      <w:r>
        <w:rPr>
          <w:rFonts w:eastAsia="宋体"/>
        </w:rPr>
        <w:t>3&gt;</w:t>
      </w:r>
      <w:r>
        <w:rPr>
          <w:rFonts w:eastAsia="宋体"/>
        </w:rPr>
        <w:tab/>
        <w:t xml:space="preserve">consider the target candidate cell within the stored </w:t>
      </w:r>
      <w:r>
        <w:rPr>
          <w:i/>
        </w:rPr>
        <w:t>condRRCReconfig</w:t>
      </w:r>
      <w:r>
        <w:rPr>
          <w:rFonts w:eastAsia="宋体"/>
        </w:rPr>
        <w:t xml:space="preserve">, associated to that </w:t>
      </w:r>
      <w:r>
        <w:rPr>
          <w:i/>
        </w:rPr>
        <w:t>condReconfigId</w:t>
      </w:r>
      <w:r>
        <w:rPr>
          <w:rFonts w:eastAsia="宋体"/>
        </w:rPr>
        <w:t>, as a triggered cell;</w:t>
      </w:r>
    </w:p>
    <w:p w14:paraId="110B990B" w14:textId="77777777" w:rsidR="006B4C5A" w:rsidRDefault="006B4C5A" w:rsidP="006B4C5A">
      <w:pPr>
        <w:ind w:left="1135" w:hanging="284"/>
      </w:pPr>
      <w:r>
        <w:t>3&gt;</w:t>
      </w:r>
      <w:r>
        <w:tab/>
        <w:t>initiate the conditional reconfiguration execution, as specified in 5.3.5.13.5;</w:t>
      </w:r>
    </w:p>
    <w:p w14:paraId="04FAF512" w14:textId="4E2759C2" w:rsidR="006B4C5A" w:rsidRDefault="006B4C5A" w:rsidP="006B4C5A">
      <w:pPr>
        <w:keepLines/>
        <w:ind w:left="1135" w:hanging="851"/>
        <w:rPr>
          <w:ins w:id="136" w:author="Lenovo" w:date="2022-02-14T14:56:00Z"/>
        </w:rPr>
      </w:pPr>
      <w:r>
        <w:t>NOTE:</w:t>
      </w:r>
      <w:r>
        <w:tab/>
        <w:t xml:space="preserve">Up to 2 </w:t>
      </w:r>
      <w:r>
        <w:rPr>
          <w:i/>
        </w:rPr>
        <w:t xml:space="preserve">MeasId </w:t>
      </w:r>
      <w:r>
        <w:t xml:space="preserve">can be configured for each </w:t>
      </w:r>
      <w:r>
        <w:rPr>
          <w:i/>
        </w:rPr>
        <w:t xml:space="preserve">condReconfigId. </w:t>
      </w:r>
      <w:r>
        <w:t xml:space="preserve">The conditional </w:t>
      </w:r>
      <w:r>
        <w:rPr>
          <w:lang w:eastAsia="zh-CN"/>
        </w:rPr>
        <w:t>reconfiguration</w:t>
      </w:r>
      <w:r>
        <w:t xml:space="preserve"> event of the 2 </w:t>
      </w:r>
      <w:r>
        <w:rPr>
          <w:i/>
        </w:rPr>
        <w:t xml:space="preserve">MeasId </w:t>
      </w:r>
      <w:r>
        <w:t>may have the same or different event conditions, triggering quantity, time to trigger, and triggering threshold.</w:t>
      </w:r>
    </w:p>
    <w:p w14:paraId="56AB5279" w14:textId="678116E7" w:rsidR="00D24541" w:rsidRDefault="00D24541" w:rsidP="006B4C5A">
      <w:pPr>
        <w:keepLines/>
        <w:ind w:left="1135" w:hanging="851"/>
        <w:rPr>
          <w:rFonts w:eastAsiaTheme="minorEastAsia"/>
          <w:lang w:eastAsia="zh-CN"/>
        </w:rPr>
      </w:pPr>
      <w:ins w:id="137" w:author="Lenovo" w:date="2022-02-14T14:56:00Z">
        <w:r w:rsidRPr="00367723">
          <w:rPr>
            <w:highlight w:val="yellow"/>
            <w:rPrChange w:id="138" w:author="Lenovo" w:date="2022-02-14T14:57:00Z">
              <w:rPr/>
            </w:rPrChange>
          </w:rPr>
          <w:t>NOTE:</w:t>
        </w:r>
        <w:r w:rsidRPr="00367723">
          <w:rPr>
            <w:highlight w:val="yellow"/>
            <w:rPrChange w:id="139" w:author="Lenovo" w:date="2022-02-14T14:57:00Z">
              <w:rPr/>
            </w:rPrChange>
          </w:rPr>
          <w:tab/>
          <w:t>The CPA</w:t>
        </w:r>
      </w:ins>
      <w:ins w:id="140" w:author="Lenovo" w:date="2022-02-14T15:49:00Z">
        <w:r w:rsidR="00717F90">
          <w:rPr>
            <w:highlight w:val="yellow"/>
          </w:rPr>
          <w:t xml:space="preserve"> or CPC</w:t>
        </w:r>
      </w:ins>
      <w:ins w:id="141" w:author="Lenovo" w:date="2022-02-14T14:56:00Z">
        <w:r w:rsidRPr="00367723">
          <w:rPr>
            <w:highlight w:val="yellow"/>
            <w:rPrChange w:id="142" w:author="Lenovo" w:date="2022-02-14T14:57:00Z">
              <w:rPr/>
            </w:rPrChange>
          </w:rPr>
          <w:t xml:space="preserve"> evaluation configured by the target MN during a HO </w:t>
        </w:r>
      </w:ins>
      <w:ins w:id="143" w:author="Lenovo" w:date="2022-02-14T15:04:00Z">
        <w:r w:rsidR="00153AD5">
          <w:rPr>
            <w:highlight w:val="yellow"/>
          </w:rPr>
          <w:t xml:space="preserve">and CHO </w:t>
        </w:r>
      </w:ins>
      <w:ins w:id="144" w:author="Lenovo" w:date="2022-02-14T14:56:00Z">
        <w:r w:rsidRPr="00367723">
          <w:rPr>
            <w:highlight w:val="yellow"/>
            <w:rPrChange w:id="145" w:author="Lenovo" w:date="2022-02-14T14:57:00Z">
              <w:rPr/>
            </w:rPrChange>
          </w:rPr>
          <w:t>pro</w:t>
        </w:r>
        <w:r w:rsidR="00C6713E" w:rsidRPr="00367723">
          <w:rPr>
            <w:highlight w:val="yellow"/>
            <w:rPrChange w:id="146" w:author="Lenovo" w:date="2022-02-14T14:57:00Z">
              <w:rPr/>
            </w:rPrChange>
          </w:rPr>
          <w:t xml:space="preserve">cedure </w:t>
        </w:r>
      </w:ins>
      <w:ins w:id="147" w:author="Lenovo" w:date="2022-02-14T14:57:00Z">
        <w:r w:rsidR="00C6713E" w:rsidRPr="00367723">
          <w:rPr>
            <w:highlight w:val="yellow"/>
            <w:rPrChange w:id="148" w:author="Lenovo" w:date="2022-02-14T14:57:00Z">
              <w:rPr/>
            </w:rPrChange>
          </w:rPr>
          <w:t>starts after the handover to the target MN is su</w:t>
        </w:r>
        <w:r w:rsidR="00C6713E" w:rsidRPr="00323C0C">
          <w:rPr>
            <w:highlight w:val="yellow"/>
            <w:rPrChange w:id="149" w:author="Lenovo" w:date="2022-02-14T15:06:00Z">
              <w:rPr/>
            </w:rPrChange>
          </w:rPr>
          <w:t>ccessful</w:t>
        </w:r>
      </w:ins>
      <w:ins w:id="150" w:author="Lenovo" w:date="2022-02-14T15:05:00Z">
        <w:r w:rsidR="00C24671" w:rsidRPr="00323C0C">
          <w:rPr>
            <w:highlight w:val="yellow"/>
          </w:rPr>
          <w:t>, i.e.,</w:t>
        </w:r>
      </w:ins>
      <w:ins w:id="151" w:author="Lenovo" w:date="2022-02-14T15:49:00Z">
        <w:r w:rsidR="00ED7340">
          <w:rPr>
            <w:highlight w:val="yellow"/>
          </w:rPr>
          <w:t xml:space="preserve"> random access </w:t>
        </w:r>
      </w:ins>
      <w:ins w:id="152" w:author="Lenovo" w:date="2022-02-14T15:06:00Z">
        <w:r w:rsidR="00323C0C" w:rsidRPr="00323C0C">
          <w:rPr>
            <w:highlight w:val="yellow"/>
            <w:rPrChange w:id="153" w:author="Lenovo" w:date="2022-02-14T15:06:00Z">
              <w:rPr/>
            </w:rPrChange>
          </w:rPr>
          <w:t xml:space="preserve">to the target </w:t>
        </w:r>
      </w:ins>
      <w:ins w:id="154" w:author="Lenovo" w:date="2022-02-14T15:49:00Z">
        <w:r w:rsidR="00ED7340">
          <w:rPr>
            <w:highlight w:val="yellow"/>
          </w:rPr>
          <w:t>M</w:t>
        </w:r>
      </w:ins>
      <w:ins w:id="155" w:author="Lenovo" w:date="2022-02-14T15:06:00Z">
        <w:r w:rsidR="00323C0C" w:rsidRPr="00323C0C">
          <w:rPr>
            <w:highlight w:val="yellow"/>
            <w:rPrChange w:id="156" w:author="Lenovo" w:date="2022-02-14T15:06:00Z">
              <w:rPr/>
            </w:rPrChange>
          </w:rPr>
          <w:t>N</w:t>
        </w:r>
      </w:ins>
      <w:ins w:id="157" w:author="Lenovo" w:date="2022-02-14T15:49:00Z">
        <w:r w:rsidR="00717F90">
          <w:rPr>
            <w:highlight w:val="yellow"/>
          </w:rPr>
          <w:t xml:space="preserve"> completes</w:t>
        </w:r>
      </w:ins>
      <w:ins w:id="158" w:author="Lenovo" w:date="2022-02-14T14:57:00Z">
        <w:r w:rsidR="00C6713E" w:rsidRPr="00323C0C">
          <w:rPr>
            <w:highlight w:val="yellow"/>
            <w:rPrChange w:id="159" w:author="Lenovo" w:date="2022-02-14T15:06:00Z">
              <w:rPr/>
            </w:rPrChange>
          </w:rPr>
          <w:t>.</w:t>
        </w:r>
        <w:r w:rsidR="00C6713E">
          <w:t xml:space="preserve"> </w:t>
        </w:r>
      </w:ins>
    </w:p>
    <w:p w14:paraId="2A985E40" w14:textId="77777777" w:rsidR="006B4C5A" w:rsidRDefault="006B4C5A" w:rsidP="006B4C5A">
      <w:pPr>
        <w:keepNext/>
        <w:keepLines/>
        <w:spacing w:before="120"/>
        <w:ind w:left="1701" w:hanging="1701"/>
        <w:outlineLvl w:val="4"/>
        <w:rPr>
          <w:rFonts w:eastAsia="MS Mincho"/>
          <w:sz w:val="22"/>
          <w:lang w:eastAsia="zh-CN"/>
        </w:rPr>
      </w:pPr>
      <w:bookmarkStart w:id="160" w:name="_Toc76423084"/>
      <w:bookmarkStart w:id="161" w:name="_Toc60776798"/>
      <w:ins w:id="162" w:author="CATT" w:date="2021-11-19T15:43:00Z">
        <w:r>
          <w:rPr>
            <w:rFonts w:eastAsia="MS Mincho"/>
            <w:sz w:val="22"/>
          </w:rPr>
          <w:t>5.3.5.13.</w:t>
        </w:r>
        <w:r>
          <w:rPr>
            <w:rFonts w:eastAsiaTheme="minorEastAsia" w:hint="eastAsia"/>
            <w:sz w:val="22"/>
            <w:lang w:eastAsia="zh-CN"/>
          </w:rPr>
          <w:t>4a</w:t>
        </w:r>
        <w:r>
          <w:rPr>
            <w:rFonts w:eastAsia="MS Mincho"/>
            <w:sz w:val="22"/>
          </w:rPr>
          <w:tab/>
          <w:t>Conditional reconfiguration evaluation</w:t>
        </w:r>
        <w:r>
          <w:rPr>
            <w:rFonts w:eastAsia="MS Mincho" w:hint="eastAsia"/>
            <w:sz w:val="22"/>
            <w:lang w:eastAsia="zh-CN"/>
          </w:rPr>
          <w:t xml:space="preserve"> of</w:t>
        </w:r>
        <w:r>
          <w:rPr>
            <w:rFonts w:eastAsiaTheme="minorEastAsia" w:hint="eastAsia"/>
            <w:sz w:val="22"/>
            <w:lang w:eastAsia="zh-CN"/>
          </w:rPr>
          <w:t xml:space="preserve"> </w:t>
        </w:r>
        <w:r>
          <w:rPr>
            <w:rFonts w:eastAsia="MS Mincho" w:hint="eastAsia"/>
            <w:sz w:val="22"/>
            <w:lang w:eastAsia="zh-CN"/>
          </w:rPr>
          <w:t xml:space="preserve">SN initiated inter-SN CPC for EN-DC </w:t>
        </w:r>
      </w:ins>
    </w:p>
    <w:p w14:paraId="32648542" w14:textId="77777777" w:rsidR="006B4C5A" w:rsidRDefault="006B4C5A" w:rsidP="006B4C5A">
      <w:pPr>
        <w:keepLines/>
        <w:ind w:left="1135" w:hanging="851"/>
        <w:rPr>
          <w:del w:id="163" w:author="CATT-116e" w:date="2021-12-01T10:29:00Z"/>
          <w:rFonts w:eastAsiaTheme="minorEastAsia"/>
          <w:lang w:eastAsia="zh-CN"/>
        </w:rPr>
      </w:pPr>
    </w:p>
    <w:p w14:paraId="5558FDCE" w14:textId="77777777" w:rsidR="006B4C5A" w:rsidRDefault="006B4C5A" w:rsidP="006B4C5A">
      <w:pPr>
        <w:keepLines/>
        <w:ind w:left="1135" w:hanging="851"/>
        <w:rPr>
          <w:ins w:id="164" w:author="CATT-116e" w:date="2021-11-30T17:46:00Z"/>
          <w:rFonts w:eastAsiaTheme="minorEastAsia"/>
          <w:lang w:eastAsia="zh-CN"/>
        </w:rPr>
      </w:pPr>
      <w:ins w:id="165" w:author="CATT-116e" w:date="2021-11-30T17:46:00Z">
        <w:r>
          <w:rPr>
            <w:rFonts w:eastAsiaTheme="minorEastAsia"/>
            <w:lang w:eastAsia="zh-CN"/>
          </w:rPr>
          <w:t>E</w:t>
        </w:r>
        <w:r>
          <w:rPr>
            <w:rFonts w:eastAsiaTheme="minorEastAsia" w:hint="eastAsia"/>
            <w:lang w:eastAsia="zh-CN"/>
          </w:rPr>
          <w:t xml:space="preserve">ditors Note: FFS </w:t>
        </w:r>
        <w:r>
          <w:rPr>
            <w:rFonts w:eastAsiaTheme="minorEastAsia"/>
            <w:lang w:eastAsia="zh-CN"/>
          </w:rPr>
          <w:t>If EN-DC support in 5.3.5.13.4a should be merged to 5.3.5.13.4.</w:t>
        </w:r>
      </w:ins>
    </w:p>
    <w:p w14:paraId="520DB6F4" w14:textId="77777777" w:rsidR="006B4C5A" w:rsidRDefault="006B4C5A" w:rsidP="006B4C5A">
      <w:pPr>
        <w:rPr>
          <w:ins w:id="166" w:author="CATT-116e" w:date="2021-11-30T11:23:00Z"/>
          <w:lang w:eastAsia="zh-CN"/>
        </w:rPr>
      </w:pPr>
      <w:ins w:id="167" w:author="CATT-116e" w:date="2021-11-30T11:23:00Z">
        <w:r>
          <w:rPr>
            <w:lang w:eastAsia="zh-CN"/>
          </w:rPr>
          <w:t>The UE shall:</w:t>
        </w:r>
      </w:ins>
    </w:p>
    <w:p w14:paraId="733096CA" w14:textId="77777777" w:rsidR="006B4C5A" w:rsidRDefault="006B4C5A" w:rsidP="006B4C5A">
      <w:pPr>
        <w:pStyle w:val="ListParagraph"/>
        <w:numPr>
          <w:ilvl w:val="0"/>
          <w:numId w:val="47"/>
        </w:numPr>
        <w:rPr>
          <w:ins w:id="168" w:author="CATT-116e" w:date="2021-11-30T11:23:00Z"/>
          <w:lang w:eastAsia="zh-CN"/>
        </w:rPr>
      </w:pPr>
      <w:ins w:id="169" w:author="CATT-116e" w:date="2021-11-30T11:24:00Z">
        <w:r>
          <w:rPr>
            <w:lang w:eastAsia="zh-CN"/>
          </w:rPr>
          <w:t xml:space="preserve">for each </w:t>
        </w:r>
        <w:r>
          <w:rPr>
            <w:i/>
            <w:lang w:eastAsia="zh-CN"/>
          </w:rPr>
          <w:t xml:space="preserve">condReconfigId </w:t>
        </w:r>
        <w:r>
          <w:rPr>
            <w:lang w:eastAsia="zh-CN"/>
          </w:rPr>
          <w:t xml:space="preserve">within the </w:t>
        </w:r>
        <w:r>
          <w:rPr>
            <w:i/>
            <w:lang w:eastAsia="zh-CN"/>
          </w:rPr>
          <w:t>VarConditionalReconfig</w:t>
        </w:r>
        <w:r>
          <w:rPr>
            <w:lang w:eastAsia="zh-CN"/>
          </w:rPr>
          <w:t xml:space="preserve"> specified in TS 36.331[10],:</w:t>
        </w:r>
      </w:ins>
    </w:p>
    <w:p w14:paraId="2A15AFA8" w14:textId="77777777" w:rsidR="006B4C5A" w:rsidRDefault="006B4C5A" w:rsidP="006B4C5A">
      <w:pPr>
        <w:ind w:left="568" w:hanging="284"/>
        <w:rPr>
          <w:ins w:id="170" w:author="CATT" w:date="2021-11-19T15:43:00Z"/>
          <w:rFonts w:eastAsia="宋体"/>
          <w:lang w:eastAsia="zh-CN"/>
        </w:rPr>
      </w:pPr>
      <w:ins w:id="171" w:author="CATT" w:date="2021-11-19T15:43:00Z">
        <w:r>
          <w:rPr>
            <w:rFonts w:hint="eastAsia"/>
            <w:lang w:eastAsia="zh-CN"/>
          </w:rPr>
          <w:t xml:space="preserve">1&gt; </w:t>
        </w:r>
        <w:r>
          <w:t>in the remainder of the procedures</w:t>
        </w:r>
        <w:r>
          <w:rPr>
            <w:rFonts w:eastAsia="等线" w:hint="eastAsia"/>
            <w:lang w:eastAsia="zh-CN"/>
          </w:rPr>
          <w:t>,</w:t>
        </w:r>
        <w:r>
          <w:t xml:space="preserve"> </w:t>
        </w:r>
        <w:r>
          <w:rPr>
            <w:rFonts w:eastAsia="宋体" w:hint="eastAsia"/>
            <w:lang w:eastAsia="zh-CN"/>
          </w:rPr>
          <w:t xml:space="preserve">consider each </w:t>
        </w:r>
        <w:r>
          <w:rPr>
            <w:rFonts w:eastAsia="宋体" w:hint="eastAsia"/>
            <w:i/>
            <w:lang w:eastAsia="zh-CN"/>
          </w:rPr>
          <w:t>measId</w:t>
        </w:r>
        <w:r>
          <w:rPr>
            <w:rFonts w:eastAsia="宋体" w:hint="eastAsia"/>
            <w:lang w:eastAsia="zh-CN"/>
          </w:rPr>
          <w:t xml:space="preserve"> </w:t>
        </w:r>
        <w:r>
          <w:rPr>
            <w:rFonts w:eastAsia="宋体"/>
          </w:rPr>
          <w:t>indicated in the</w:t>
        </w:r>
      </w:ins>
      <w:ins w:id="172" w:author="CATT-116e" w:date="2021-11-30T17:47:00Z">
        <w:r>
          <w:rPr>
            <w:rFonts w:eastAsia="宋体" w:hint="eastAsia"/>
            <w:lang w:eastAsia="zh-CN"/>
          </w:rPr>
          <w:t xml:space="preserve"> IE of</w:t>
        </w:r>
        <w:r>
          <w:rPr>
            <w:i/>
            <w:iCs/>
            <w:color w:val="FF0000"/>
            <w:u w:val="single"/>
          </w:rPr>
          <w:t xml:space="preserve"> CondReconfigExecCondSN</w:t>
        </w:r>
        <w:r>
          <w:rPr>
            <w:color w:val="FF0000"/>
            <w:u w:val="single"/>
          </w:rPr>
          <w:t xml:space="preserve"> contained in the</w:t>
        </w:r>
      </w:ins>
      <w:ins w:id="173" w:author="CATT" w:date="2021-11-19T15:43:00Z">
        <w:r>
          <w:rPr>
            <w:rFonts w:hint="eastAsia"/>
            <w:i/>
            <w:iCs/>
            <w:lang w:eastAsia="zh-CN"/>
          </w:rPr>
          <w:t xml:space="preserve"> </w:t>
        </w:r>
        <w:r>
          <w:rPr>
            <w:i/>
            <w:iCs/>
            <w:lang w:eastAsia="zh-CN"/>
          </w:rPr>
          <w:t>triggerConditionSN</w:t>
        </w:r>
        <w:r>
          <w:rPr>
            <w:rFonts w:eastAsia="宋体" w:hint="eastAsia"/>
            <w:lang w:eastAsia="zh-CN"/>
          </w:rPr>
          <w:t xml:space="preserve"> as specified in </w:t>
        </w:r>
        <w:r>
          <w:rPr>
            <w:lang w:eastAsia="zh-CN"/>
          </w:rPr>
          <w:t>TS 36.331[10]</w:t>
        </w:r>
        <w:r>
          <w:rPr>
            <w:rFonts w:hint="eastAsia"/>
            <w:lang w:eastAsia="zh-CN"/>
          </w:rPr>
          <w:t xml:space="preserve">, </w:t>
        </w:r>
        <w:r>
          <w:rPr>
            <w:rFonts w:eastAsia="宋体" w:hint="eastAsia"/>
            <w:lang w:eastAsia="zh-CN"/>
          </w:rPr>
          <w:t xml:space="preserve">as a </w:t>
        </w:r>
        <w:r>
          <w:rPr>
            <w:rFonts w:eastAsia="宋体" w:hint="eastAsia"/>
            <w:i/>
            <w:lang w:eastAsia="zh-CN"/>
          </w:rPr>
          <w:t>measId</w:t>
        </w:r>
        <w:r>
          <w:rPr>
            <w:rFonts w:eastAsia="宋体" w:hint="eastAsia"/>
            <w:lang w:eastAsia="zh-CN"/>
          </w:rPr>
          <w:t xml:space="preserve"> in the </w:t>
        </w:r>
        <w:r>
          <w:rPr>
            <w:rFonts w:eastAsia="宋体"/>
            <w:i/>
          </w:rPr>
          <w:t>VarMeasConfi</w:t>
        </w:r>
        <w:r>
          <w:rPr>
            <w:rFonts w:eastAsia="宋体" w:hint="eastAsia"/>
            <w:i/>
            <w:lang w:eastAsia="zh-CN"/>
          </w:rPr>
          <w:t xml:space="preserve">g </w:t>
        </w:r>
        <w:r>
          <w:rPr>
            <w:rFonts w:eastAsia="宋体"/>
          </w:rPr>
          <w:t xml:space="preserve">associated with </w:t>
        </w:r>
        <w:r>
          <w:rPr>
            <w:rFonts w:eastAsia="宋体" w:hint="eastAsia"/>
            <w:lang w:eastAsia="zh-CN"/>
          </w:rPr>
          <w:t>the</w:t>
        </w:r>
        <w:r>
          <w:rPr>
            <w:rFonts w:eastAsia="宋体"/>
          </w:rPr>
          <w:t xml:space="preserve"> </w:t>
        </w:r>
        <w:r>
          <w:rPr>
            <w:rFonts w:eastAsia="宋体" w:hint="eastAsia"/>
            <w:lang w:eastAsia="zh-CN"/>
          </w:rPr>
          <w:t xml:space="preserve">SCG </w:t>
        </w:r>
        <w:r>
          <w:rPr>
            <w:rFonts w:eastAsia="宋体"/>
            <w:i/>
          </w:rPr>
          <w:t>measConfig</w:t>
        </w:r>
        <w:r>
          <w:rPr>
            <w:rFonts w:eastAsia="宋体" w:hint="eastAsia"/>
            <w:lang w:eastAsia="zh-CN"/>
          </w:rPr>
          <w:t>;</w:t>
        </w:r>
      </w:ins>
    </w:p>
    <w:p w14:paraId="1D0085A4" w14:textId="77777777" w:rsidR="006B4C5A" w:rsidRDefault="006B4C5A" w:rsidP="006B4C5A">
      <w:pPr>
        <w:ind w:left="568" w:hanging="284"/>
        <w:rPr>
          <w:ins w:id="174" w:author="CATT" w:date="2021-11-19T15:43:00Z"/>
          <w:rFonts w:eastAsia="宋体"/>
          <w:i/>
          <w:lang w:eastAsia="zh-CN"/>
        </w:rPr>
      </w:pPr>
      <w:ins w:id="175" w:author="CATT" w:date="2021-11-19T15:43:00Z">
        <w:r>
          <w:rPr>
            <w:rFonts w:hint="eastAsia"/>
            <w:lang w:eastAsia="zh-CN"/>
          </w:rPr>
          <w:t>1</w:t>
        </w:r>
        <w:r>
          <w:t>&gt;</w:t>
        </w:r>
        <w:r>
          <w:tab/>
        </w:r>
        <w:r>
          <w:rPr>
            <w:rFonts w:eastAsia="宋体"/>
          </w:rPr>
          <w:t xml:space="preserve">for each </w:t>
        </w:r>
        <w:r>
          <w:rPr>
            <w:rFonts w:eastAsia="宋体"/>
            <w:i/>
          </w:rPr>
          <w:t>measId</w:t>
        </w:r>
        <w:r>
          <w:rPr>
            <w:rFonts w:eastAsia="宋体"/>
          </w:rPr>
          <w:t xml:space="preserve"> included in the </w:t>
        </w:r>
        <w:r>
          <w:rPr>
            <w:rFonts w:eastAsia="宋体"/>
            <w:i/>
          </w:rPr>
          <w:t>measIdList</w:t>
        </w:r>
        <w:r>
          <w:rPr>
            <w:rFonts w:eastAsia="宋体"/>
          </w:rPr>
          <w:t xml:space="preserve"> within </w:t>
        </w:r>
        <w:r>
          <w:rPr>
            <w:rFonts w:eastAsia="宋体"/>
            <w:i/>
          </w:rPr>
          <w:t>VarMeasConfig</w:t>
        </w:r>
        <w:r>
          <w:rPr>
            <w:rFonts w:eastAsia="宋体"/>
          </w:rPr>
          <w:t xml:space="preserve"> indicated in the</w:t>
        </w:r>
      </w:ins>
      <w:ins w:id="176" w:author="CATT-116e" w:date="2021-11-30T11:34:00Z">
        <w:r>
          <w:rPr>
            <w:rFonts w:eastAsia="宋体"/>
          </w:rPr>
          <w:t xml:space="preserve"> </w:t>
        </w:r>
        <w:r>
          <w:rPr>
            <w:rFonts w:eastAsia="宋体"/>
            <w:i/>
          </w:rPr>
          <w:t>CondReconfigExecCondSN</w:t>
        </w:r>
        <w:r>
          <w:rPr>
            <w:rFonts w:eastAsia="宋体"/>
          </w:rPr>
          <w:t xml:space="preserve"> contained in the</w:t>
        </w:r>
      </w:ins>
      <w:ins w:id="177" w:author="CATT" w:date="2021-11-19T15:43:00Z">
        <w:r>
          <w:rPr>
            <w:rFonts w:eastAsia="宋体"/>
          </w:rPr>
          <w:t xml:space="preserve"> </w:t>
        </w:r>
        <w:r>
          <w:rPr>
            <w:i/>
            <w:iCs/>
            <w:lang w:eastAsia="zh-CN"/>
          </w:rPr>
          <w:t>triggerConditionSN</w:t>
        </w:r>
        <w:r>
          <w:t xml:space="preserve"> associated to </w:t>
        </w:r>
      </w:ins>
      <w:ins w:id="178" w:author="CATT-116e" w:date="2021-11-30T11:34:00Z">
        <w:r>
          <w:t xml:space="preserve">the </w:t>
        </w:r>
      </w:ins>
      <w:ins w:id="179" w:author="CATT" w:date="2021-11-19T15:43:00Z">
        <w:r>
          <w:rPr>
            <w:rFonts w:eastAsia="宋体"/>
            <w:i/>
          </w:rPr>
          <w:t>condReconfigurationId</w:t>
        </w:r>
        <w:r>
          <w:rPr>
            <w:rFonts w:eastAsia="宋体" w:hint="eastAsia"/>
            <w:i/>
            <w:lang w:eastAsia="zh-CN"/>
          </w:rPr>
          <w:t xml:space="preserve"> </w:t>
        </w:r>
        <w:r>
          <w:rPr>
            <w:rFonts w:eastAsia="宋体" w:hint="eastAsia"/>
            <w:lang w:eastAsia="zh-CN"/>
          </w:rPr>
          <w:t xml:space="preserve">as specified in </w:t>
        </w:r>
        <w:r>
          <w:rPr>
            <w:lang w:eastAsia="zh-CN"/>
          </w:rPr>
          <w:t>TS 36.331[10]</w:t>
        </w:r>
        <w:r>
          <w:rPr>
            <w:rFonts w:eastAsia="宋体"/>
          </w:rPr>
          <w:t>:</w:t>
        </w:r>
      </w:ins>
    </w:p>
    <w:p w14:paraId="3813B49A" w14:textId="77777777" w:rsidR="006B4C5A" w:rsidRDefault="006B4C5A" w:rsidP="006B4C5A">
      <w:pPr>
        <w:ind w:left="851" w:hanging="284"/>
        <w:rPr>
          <w:ins w:id="180" w:author="CATT" w:date="2021-11-19T15:43:00Z"/>
        </w:rPr>
      </w:pPr>
      <w:ins w:id="181" w:author="CATT" w:date="2021-11-19T15:43:00Z">
        <w:r>
          <w:rPr>
            <w:rFonts w:hint="eastAsia"/>
            <w:lang w:eastAsia="zh-CN"/>
          </w:rPr>
          <w:t>2</w:t>
        </w:r>
        <w:r>
          <w:t>&gt;</w:t>
        </w:r>
        <w:r>
          <w:tab/>
          <w:t>if the entry condition(s) applicable for th</w:t>
        </w:r>
      </w:ins>
      <w:ins w:id="182" w:author="CATT-116e" w:date="2021-11-30T11:35:00Z">
        <w:r>
          <w:t>e</w:t>
        </w:r>
      </w:ins>
      <w:ins w:id="183" w:author="CATT" w:date="2021-11-19T15:43:00Z">
        <w:r>
          <w:t xml:space="preserve"> event</w:t>
        </w:r>
        <w:r>
          <w:rPr>
            <w:rFonts w:eastAsiaTheme="minorEastAsia" w:hint="eastAsia"/>
            <w:lang w:eastAsia="zh-CN"/>
          </w:rPr>
          <w:t xml:space="preserve"> associated with that </w:t>
        </w:r>
        <w:r>
          <w:rPr>
            <w:rFonts w:eastAsiaTheme="minorEastAsia" w:hint="eastAsia"/>
            <w:i/>
            <w:lang w:eastAsia="zh-CN"/>
          </w:rPr>
          <w:t>measId</w:t>
        </w:r>
        <w:r>
          <w:t xml:space="preserve">, is fulfilled for the applicable cells for all measurements after layer 3 filtering taken during the corresponding </w:t>
        </w:r>
        <w:r>
          <w:rPr>
            <w:i/>
            <w:iCs/>
          </w:rPr>
          <w:t>timeToTrigger</w:t>
        </w:r>
        <w:r>
          <w:t xml:space="preserve"> defined for this event</w:t>
        </w:r>
        <w:r>
          <w:rPr>
            <w:rFonts w:eastAsiaTheme="minorEastAsia" w:hint="eastAsia"/>
            <w:lang w:eastAsia="zh-CN"/>
          </w:rPr>
          <w:t xml:space="preserve"> associated with that </w:t>
        </w:r>
        <w:r>
          <w:rPr>
            <w:rFonts w:eastAsiaTheme="minorEastAsia" w:hint="eastAsia"/>
            <w:i/>
            <w:lang w:eastAsia="zh-CN"/>
          </w:rPr>
          <w:t>measId</w:t>
        </w:r>
        <w:r>
          <w:t>:</w:t>
        </w:r>
      </w:ins>
    </w:p>
    <w:p w14:paraId="6704517C" w14:textId="77777777" w:rsidR="006B4C5A" w:rsidRDefault="006B4C5A" w:rsidP="006B4C5A">
      <w:pPr>
        <w:ind w:left="1135" w:hanging="284"/>
        <w:rPr>
          <w:ins w:id="184" w:author="CATT" w:date="2021-11-19T15:43:00Z"/>
        </w:rPr>
      </w:pPr>
      <w:ins w:id="185" w:author="CATT" w:date="2021-11-19T15:43:00Z">
        <w:r>
          <w:rPr>
            <w:rFonts w:hint="eastAsia"/>
            <w:lang w:eastAsia="zh-CN"/>
          </w:rPr>
          <w:lastRenderedPageBreak/>
          <w:t>3</w:t>
        </w:r>
        <w:r>
          <w:t>&gt;</w:t>
        </w:r>
        <w:r>
          <w:tab/>
          <w:t>consider th</w:t>
        </w:r>
      </w:ins>
      <w:ins w:id="186" w:author="CATT-116e" w:date="2021-11-30T11:35:00Z">
        <w:r>
          <w:t>is</w:t>
        </w:r>
      </w:ins>
      <w:ins w:id="187" w:author="CATT" w:date="2021-11-19T15:43:00Z">
        <w:r>
          <w:t xml:space="preserve"> event to be fulfilled;</w:t>
        </w:r>
      </w:ins>
    </w:p>
    <w:p w14:paraId="2BB6DE36" w14:textId="77777777" w:rsidR="006B4C5A" w:rsidRDefault="006B4C5A" w:rsidP="006B4C5A">
      <w:pPr>
        <w:ind w:left="851" w:hanging="284"/>
        <w:rPr>
          <w:ins w:id="188" w:author="CATT" w:date="2021-11-19T15:43:00Z"/>
        </w:rPr>
      </w:pPr>
      <w:ins w:id="189" w:author="CATT" w:date="2021-11-19T15:43:00Z">
        <w:r>
          <w:rPr>
            <w:rFonts w:hint="eastAsia"/>
            <w:lang w:eastAsia="zh-CN"/>
          </w:rPr>
          <w:t>2</w:t>
        </w:r>
        <w:r>
          <w:t>&gt;</w:t>
        </w:r>
        <w:r>
          <w:tab/>
          <w:t xml:space="preserve">if the </w:t>
        </w:r>
        <w:r>
          <w:rPr>
            <w:i/>
            <w:iCs/>
          </w:rPr>
          <w:t>measId</w:t>
        </w:r>
        <w:r>
          <w:t xml:space="preserve"> for this event</w:t>
        </w:r>
        <w:r>
          <w:rPr>
            <w:rFonts w:hint="eastAsia"/>
            <w:lang w:eastAsia="zh-CN"/>
          </w:rPr>
          <w:t xml:space="preserve"> </w:t>
        </w:r>
        <w:r>
          <w:t>has been modified; or</w:t>
        </w:r>
      </w:ins>
    </w:p>
    <w:p w14:paraId="21778121" w14:textId="77777777" w:rsidR="006B4C5A" w:rsidRDefault="006B4C5A" w:rsidP="006B4C5A">
      <w:pPr>
        <w:ind w:left="851" w:hanging="284"/>
        <w:rPr>
          <w:ins w:id="190" w:author="CATT" w:date="2021-11-19T15:43:00Z"/>
        </w:rPr>
      </w:pPr>
      <w:ins w:id="191" w:author="CATT" w:date="2021-11-19T15:43:00Z">
        <w:r>
          <w:rPr>
            <w:rFonts w:hint="eastAsia"/>
            <w:lang w:eastAsia="zh-CN"/>
          </w:rPr>
          <w:t>2</w:t>
        </w:r>
        <w:r>
          <w:t>&gt;</w:t>
        </w:r>
        <w:r>
          <w:tab/>
          <w:t xml:space="preserve">if the leaving condition(s) applicable for this event </w:t>
        </w:r>
        <w:r>
          <w:rPr>
            <w:rFonts w:eastAsiaTheme="minorEastAsia" w:hint="eastAsia"/>
            <w:lang w:eastAsia="zh-CN"/>
          </w:rPr>
          <w:t xml:space="preserve">associated with that </w:t>
        </w:r>
        <w:r>
          <w:rPr>
            <w:rFonts w:eastAsiaTheme="minorEastAsia" w:hint="eastAsia"/>
            <w:i/>
            <w:lang w:eastAsia="zh-CN"/>
          </w:rPr>
          <w:t>measId</w:t>
        </w:r>
        <w:r>
          <w:t xml:space="preserve">, is fulfilled for the applicable cells for all measurements after layer 3 filtering taken during the corresponding </w:t>
        </w:r>
        <w:r>
          <w:rPr>
            <w:i/>
            <w:iCs/>
          </w:rPr>
          <w:t>timeToTrigger</w:t>
        </w:r>
        <w:r>
          <w:t xml:space="preserve"> defined for this event </w:t>
        </w:r>
        <w:r>
          <w:rPr>
            <w:rFonts w:eastAsiaTheme="minorEastAsia" w:hint="eastAsia"/>
            <w:lang w:eastAsia="zh-CN"/>
          </w:rPr>
          <w:t xml:space="preserve">associated with that </w:t>
        </w:r>
        <w:r>
          <w:rPr>
            <w:rFonts w:eastAsiaTheme="minorEastAsia" w:hint="eastAsia"/>
            <w:i/>
            <w:lang w:eastAsia="zh-CN"/>
          </w:rPr>
          <w:t>measId</w:t>
        </w:r>
        <w:r>
          <w:t>:</w:t>
        </w:r>
      </w:ins>
    </w:p>
    <w:p w14:paraId="00A19BB8" w14:textId="77777777" w:rsidR="006B4C5A" w:rsidRDefault="006B4C5A" w:rsidP="006B4C5A">
      <w:pPr>
        <w:ind w:left="1135" w:hanging="284"/>
        <w:rPr>
          <w:ins w:id="192" w:author="CATT" w:date="2021-11-19T15:43:00Z"/>
          <w:rFonts w:eastAsiaTheme="minorEastAsia"/>
          <w:lang w:eastAsia="zh-CN"/>
        </w:rPr>
      </w:pPr>
      <w:ins w:id="193" w:author="CATT" w:date="2021-11-19T15:43:00Z">
        <w:r>
          <w:rPr>
            <w:rFonts w:hint="eastAsia"/>
            <w:lang w:eastAsia="zh-CN"/>
          </w:rPr>
          <w:t>3</w:t>
        </w:r>
        <w:r>
          <w:t>&gt;</w:t>
        </w:r>
        <w:r>
          <w:tab/>
          <w:t>consider th</w:t>
        </w:r>
      </w:ins>
      <w:ins w:id="194" w:author="CATT-116e" w:date="2021-11-30T11:38:00Z">
        <w:r>
          <w:t>is</w:t>
        </w:r>
      </w:ins>
      <w:ins w:id="195" w:author="CATT" w:date="2021-11-19T15:43:00Z">
        <w:r>
          <w:t xml:space="preserve"> event associated to that </w:t>
        </w:r>
        <w:r>
          <w:rPr>
            <w:i/>
            <w:iCs/>
          </w:rPr>
          <w:t>measId</w:t>
        </w:r>
        <w:r>
          <w:t xml:space="preserve"> to be not fulfilled;</w:t>
        </w:r>
      </w:ins>
    </w:p>
    <w:p w14:paraId="52DF9552" w14:textId="77777777" w:rsidR="006B4C5A" w:rsidRDefault="006B4C5A" w:rsidP="006B4C5A">
      <w:pPr>
        <w:ind w:left="568" w:hanging="284"/>
        <w:rPr>
          <w:ins w:id="196" w:author="CATT" w:date="2021-11-19T15:43:00Z"/>
        </w:rPr>
      </w:pPr>
      <w:ins w:id="197" w:author="CATT" w:date="2021-11-19T15:43:00Z">
        <w:r>
          <w:rPr>
            <w:rFonts w:hint="eastAsia"/>
            <w:lang w:eastAsia="zh-CN"/>
          </w:rPr>
          <w:t>1</w:t>
        </w:r>
        <w:r>
          <w:t>&gt;</w:t>
        </w:r>
        <w:r>
          <w:tab/>
          <w:t xml:space="preserve">if trigger conditions </w:t>
        </w:r>
        <w:r>
          <w:rPr>
            <w:rFonts w:eastAsia="宋体"/>
          </w:rPr>
          <w:t xml:space="preserve">for all </w:t>
        </w:r>
      </w:ins>
      <w:ins w:id="198" w:author="CATT-116e" w:date="2021-11-30T11:38:00Z">
        <w:r>
          <w:rPr>
            <w:rFonts w:eastAsia="宋体"/>
          </w:rPr>
          <w:t xml:space="preserve">events </w:t>
        </w:r>
      </w:ins>
      <w:ins w:id="199" w:author="CATT" w:date="2021-11-19T15:43:00Z">
        <w:r>
          <w:rPr>
            <w:rFonts w:eastAsia="宋体"/>
          </w:rPr>
          <w:t xml:space="preserve">associated </w:t>
        </w:r>
      </w:ins>
      <w:ins w:id="200" w:author="CATT-116e" w:date="2021-11-30T11:39:00Z">
        <w:r>
          <w:rPr>
            <w:rFonts w:eastAsia="宋体"/>
          </w:rPr>
          <w:t xml:space="preserve">with the </w:t>
        </w:r>
      </w:ins>
      <w:ins w:id="201" w:author="CATT" w:date="2021-11-19T15:43:00Z">
        <w:r>
          <w:rPr>
            <w:rFonts w:eastAsia="宋体"/>
            <w:i/>
          </w:rPr>
          <w:t>measId</w:t>
        </w:r>
        <w:r>
          <w:rPr>
            <w:rFonts w:eastAsia="宋体"/>
          </w:rPr>
          <w:t xml:space="preserve">(s) </w:t>
        </w:r>
      </w:ins>
      <w:ins w:id="202" w:author="CATT-116e" w:date="2021-11-30T17:51:00Z">
        <w:r>
          <w:rPr>
            <w:rFonts w:eastAsia="宋体" w:hint="eastAsia"/>
            <w:lang w:eastAsia="zh-CN"/>
          </w:rPr>
          <w:t>indicated in the IE of</w:t>
        </w:r>
        <w:r>
          <w:rPr>
            <w:i/>
            <w:iCs/>
            <w:color w:val="FF0000"/>
            <w:u w:val="single"/>
          </w:rPr>
          <w:t xml:space="preserve"> CondReconfigExecCondSN</w:t>
        </w:r>
        <w:r>
          <w:rPr>
            <w:color w:val="FF0000"/>
            <w:u w:val="single"/>
          </w:rPr>
          <w:t xml:space="preserve"> contained in the</w:t>
        </w:r>
        <w:r>
          <w:rPr>
            <w:rFonts w:hint="eastAsia"/>
            <w:color w:val="FF0000"/>
            <w:u w:val="single"/>
            <w:lang w:eastAsia="zh-CN"/>
          </w:rPr>
          <w:t xml:space="preserve"> </w:t>
        </w:r>
      </w:ins>
      <w:ins w:id="203" w:author="CATT" w:date="2021-11-19T15:43:00Z">
        <w:r>
          <w:rPr>
            <w:i/>
            <w:iCs/>
            <w:lang w:eastAsia="zh-CN"/>
          </w:rPr>
          <w:t>triggerConditionSN</w:t>
        </w:r>
        <w:r>
          <w:t xml:space="preserve"> </w:t>
        </w:r>
        <w:r>
          <w:rPr>
            <w:rFonts w:eastAsia="宋体" w:hint="eastAsia"/>
            <w:lang w:eastAsia="zh-CN"/>
          </w:rPr>
          <w:t xml:space="preserve">as specified in </w:t>
        </w:r>
        <w:r>
          <w:rPr>
            <w:lang w:eastAsia="zh-CN"/>
          </w:rPr>
          <w:t>TS 36.331[10])</w:t>
        </w:r>
        <w:r>
          <w:rPr>
            <w:rFonts w:hint="eastAsia"/>
            <w:lang w:eastAsia="zh-CN"/>
          </w:rPr>
          <w:t xml:space="preserve">, </w:t>
        </w:r>
        <w:r>
          <w:rPr>
            <w:rFonts w:eastAsia="宋体"/>
          </w:rPr>
          <w:t>are fulfilled:</w:t>
        </w:r>
      </w:ins>
    </w:p>
    <w:p w14:paraId="66703C76" w14:textId="77777777" w:rsidR="006B4C5A" w:rsidRDefault="006B4C5A" w:rsidP="006B4C5A">
      <w:pPr>
        <w:ind w:left="851" w:hanging="284"/>
        <w:rPr>
          <w:ins w:id="204" w:author="CATT" w:date="2021-11-19T15:43:00Z"/>
          <w:rFonts w:eastAsia="宋体"/>
        </w:rPr>
      </w:pPr>
      <w:ins w:id="205" w:author="CATT" w:date="2021-11-19T15:43:00Z">
        <w:r>
          <w:rPr>
            <w:rFonts w:eastAsia="宋体" w:hint="eastAsia"/>
            <w:lang w:eastAsia="zh-CN"/>
          </w:rPr>
          <w:t>2</w:t>
        </w:r>
        <w:r>
          <w:rPr>
            <w:rFonts w:eastAsia="宋体"/>
          </w:rPr>
          <w:t xml:space="preserve">&gt; consider the target cell candidate within </w:t>
        </w:r>
      </w:ins>
      <w:ins w:id="206" w:author="CATT-116e" w:date="2021-11-30T11:40:00Z">
        <w:r>
          <w:rPr>
            <w:rFonts w:eastAsia="宋体"/>
          </w:rPr>
          <w:t xml:space="preserve">the </w:t>
        </w:r>
        <w:r>
          <w:rPr>
            <w:rFonts w:eastAsia="宋体"/>
            <w:i/>
          </w:rPr>
          <w:t>RRCReconfiguration</w:t>
        </w:r>
        <w:r>
          <w:rPr>
            <w:rFonts w:eastAsia="宋体"/>
          </w:rPr>
          <w:t xml:space="preserve"> message contained in </w:t>
        </w:r>
        <w:r>
          <w:rPr>
            <w:rFonts w:eastAsia="宋体"/>
            <w:i/>
          </w:rPr>
          <w:t>nr-SecondaryCellGroupConfig</w:t>
        </w:r>
        <w:r>
          <w:rPr>
            <w:rFonts w:eastAsia="宋体"/>
          </w:rPr>
          <w:t xml:space="preserve"> in the </w:t>
        </w:r>
        <w:r>
          <w:rPr>
            <w:rFonts w:eastAsia="宋体"/>
            <w:i/>
          </w:rPr>
          <w:t>RRCConnectionReconfiguration</w:t>
        </w:r>
        <w:r>
          <w:rPr>
            <w:rFonts w:eastAsia="宋体"/>
          </w:rPr>
          <w:t xml:space="preserve"> message, as specified in TS 36.331[10], contained in </w:t>
        </w:r>
      </w:ins>
      <w:ins w:id="207" w:author="CATT" w:date="2021-11-19T15:43:00Z">
        <w:r>
          <w:rPr>
            <w:rFonts w:eastAsia="宋体"/>
          </w:rPr>
          <w:t xml:space="preserve">the stored </w:t>
        </w:r>
        <w:r>
          <w:rPr>
            <w:rFonts w:eastAsia="宋体"/>
            <w:i/>
            <w:lang w:eastAsia="en-US"/>
          </w:rPr>
          <w:t>condReconfigurationToApply</w:t>
        </w:r>
        <w:r>
          <w:rPr>
            <w:rFonts w:eastAsia="宋体"/>
          </w:rPr>
          <w:t xml:space="preserve">, associated to that </w:t>
        </w:r>
        <w:r>
          <w:rPr>
            <w:rFonts w:eastAsia="宋体"/>
            <w:i/>
          </w:rPr>
          <w:t>condReconfigurationId</w:t>
        </w:r>
        <w:r>
          <w:rPr>
            <w:rFonts w:eastAsia="宋体"/>
            <w:lang w:eastAsia="zh-CN"/>
          </w:rPr>
          <w:t xml:space="preserve"> as specified in </w:t>
        </w:r>
        <w:r>
          <w:rPr>
            <w:lang w:eastAsia="zh-CN"/>
          </w:rPr>
          <w:t xml:space="preserve">TS 36.331[10]), clause </w:t>
        </w:r>
        <w:r>
          <w:rPr>
            <w:rFonts w:eastAsia="宋体"/>
            <w:lang w:eastAsia="zh-CN"/>
          </w:rPr>
          <w:t>5.3.5.9.4</w:t>
        </w:r>
        <w:r>
          <w:rPr>
            <w:rFonts w:eastAsia="宋体"/>
          </w:rPr>
          <w:t>, as a triggered cell;</w:t>
        </w:r>
      </w:ins>
    </w:p>
    <w:p w14:paraId="7ACC5FB8" w14:textId="77777777" w:rsidR="006B4C5A" w:rsidRDefault="006B4C5A" w:rsidP="006B4C5A">
      <w:pPr>
        <w:ind w:left="851" w:hanging="284"/>
        <w:rPr>
          <w:ins w:id="208" w:author="CATT" w:date="2021-11-19T15:43:00Z"/>
          <w:rFonts w:eastAsia="宋体"/>
          <w:lang w:eastAsia="zh-CN"/>
        </w:rPr>
      </w:pPr>
      <w:ins w:id="209" w:author="CATT" w:date="2021-11-19T15:43:00Z">
        <w:r>
          <w:rPr>
            <w:rFonts w:eastAsia="宋体"/>
            <w:lang w:eastAsia="zh-CN"/>
          </w:rPr>
          <w:t>2</w:t>
        </w:r>
        <w:r>
          <w:rPr>
            <w:rFonts w:eastAsia="宋体"/>
          </w:rPr>
          <w:t xml:space="preserve">&gt; initiate the conditional reconfiguration execution, </w:t>
        </w:r>
        <w:r>
          <w:rPr>
            <w:rFonts w:eastAsia="宋体" w:hint="eastAsia"/>
            <w:lang w:eastAsia="zh-CN"/>
          </w:rPr>
          <w:t xml:space="preserve">as specified in </w:t>
        </w:r>
        <w:r>
          <w:rPr>
            <w:lang w:eastAsia="zh-CN"/>
          </w:rPr>
          <w:t>TS 36.331[10])</w:t>
        </w:r>
        <w:r>
          <w:rPr>
            <w:rFonts w:hint="eastAsia"/>
            <w:lang w:eastAsia="zh-CN"/>
          </w:rPr>
          <w:t xml:space="preserve">, clause </w:t>
        </w:r>
        <w:r>
          <w:rPr>
            <w:rFonts w:eastAsia="宋体"/>
            <w:lang w:eastAsia="zh-CN"/>
          </w:rPr>
          <w:t>5.3.5.9.</w:t>
        </w:r>
        <w:r>
          <w:rPr>
            <w:rFonts w:eastAsia="宋体" w:hint="eastAsia"/>
            <w:lang w:eastAsia="zh-CN"/>
          </w:rPr>
          <w:t>5</w:t>
        </w:r>
        <w:r>
          <w:rPr>
            <w:rFonts w:eastAsia="宋体"/>
          </w:rPr>
          <w:t>;</w:t>
        </w:r>
      </w:ins>
    </w:p>
    <w:p w14:paraId="0D81026B" w14:textId="77777777" w:rsidR="006B4C5A" w:rsidRDefault="006B4C5A" w:rsidP="006B4C5A">
      <w:pPr>
        <w:keepLines/>
        <w:ind w:left="1135" w:hanging="851"/>
        <w:rPr>
          <w:ins w:id="210" w:author="CATT" w:date="2021-11-19T15:43:00Z"/>
          <w:rFonts w:eastAsiaTheme="minorEastAsia"/>
          <w:lang w:eastAsia="zh-CN"/>
        </w:rPr>
      </w:pPr>
      <w:ins w:id="211" w:author="CATT" w:date="2021-11-19T15:43:00Z">
        <w:r>
          <w:t>NOTE:</w:t>
        </w:r>
        <w:r>
          <w:tab/>
          <w:t>If multiple NR cells are triggered in conditional reconfiguration execution, it is up to UE implementation which one to select, e.g. the UE considers beams and beam quality to select one of the triggered cells for execution.</w:t>
        </w:r>
      </w:ins>
    </w:p>
    <w:p w14:paraId="29467DFE" w14:textId="77777777" w:rsidR="006B4C5A" w:rsidRDefault="006B4C5A" w:rsidP="006B4C5A">
      <w:pPr>
        <w:keepNext/>
        <w:keepLines/>
        <w:spacing w:before="120"/>
        <w:ind w:left="1701" w:hanging="1701"/>
        <w:outlineLvl w:val="4"/>
        <w:rPr>
          <w:rFonts w:eastAsia="MS Mincho"/>
          <w:sz w:val="22"/>
        </w:rPr>
      </w:pPr>
      <w:r>
        <w:rPr>
          <w:rFonts w:eastAsia="MS Mincho"/>
          <w:sz w:val="22"/>
        </w:rPr>
        <w:t>5.3.5.13.5</w:t>
      </w:r>
      <w:r>
        <w:rPr>
          <w:rFonts w:eastAsia="MS Mincho"/>
          <w:sz w:val="22"/>
        </w:rPr>
        <w:tab/>
        <w:t>Conditional reconfiguration execution</w:t>
      </w:r>
      <w:bookmarkEnd w:id="160"/>
      <w:bookmarkEnd w:id="161"/>
    </w:p>
    <w:p w14:paraId="105C38D1" w14:textId="77777777" w:rsidR="006B4C5A" w:rsidRDefault="006B4C5A" w:rsidP="006B4C5A">
      <w:r>
        <w:t>The UE shall:</w:t>
      </w:r>
    </w:p>
    <w:p w14:paraId="3CFC5E9A" w14:textId="77777777" w:rsidR="006B4C5A" w:rsidRDefault="006B4C5A" w:rsidP="006B4C5A">
      <w:pPr>
        <w:ind w:left="568" w:hanging="284"/>
      </w:pPr>
      <w:r>
        <w:t>1&gt;</w:t>
      </w:r>
      <w:r>
        <w:tab/>
        <w:t>if more than one triggered cell exists:</w:t>
      </w:r>
    </w:p>
    <w:p w14:paraId="38C60805" w14:textId="77777777" w:rsidR="006B4C5A" w:rsidRDefault="006B4C5A" w:rsidP="006B4C5A">
      <w:pPr>
        <w:ind w:left="851" w:hanging="284"/>
      </w:pPr>
      <w:r>
        <w:t>2&gt;</w:t>
      </w:r>
      <w:r>
        <w:tab/>
        <w:t>select one of the triggered cells as the selected cell for conditional reconfiguration execution;</w:t>
      </w:r>
    </w:p>
    <w:p w14:paraId="202E8BFF" w14:textId="77777777" w:rsidR="006B4C5A" w:rsidRDefault="006B4C5A" w:rsidP="006B4C5A">
      <w:pPr>
        <w:ind w:left="568" w:hanging="284"/>
      </w:pPr>
      <w:r>
        <w:t>1&gt;</w:t>
      </w:r>
      <w:r>
        <w:tab/>
        <w:t>for the selected cell of conditional reconfiguration execution:</w:t>
      </w:r>
    </w:p>
    <w:p w14:paraId="34BD89DB" w14:textId="77777777" w:rsidR="006B4C5A" w:rsidRDefault="006B4C5A" w:rsidP="006B4C5A">
      <w:pPr>
        <w:ind w:left="851" w:hanging="284"/>
      </w:pPr>
      <w:r>
        <w:t>2&gt;</w:t>
      </w:r>
      <w:r>
        <w:tab/>
        <w:t xml:space="preserve">apply the stored </w:t>
      </w:r>
      <w:r>
        <w:rPr>
          <w:i/>
        </w:rPr>
        <w:t>condRRCReconfig</w:t>
      </w:r>
      <w:r>
        <w:t xml:space="preserve"> of the selected cell and perform the actions as specified in 5.3.5.3;</w:t>
      </w:r>
    </w:p>
    <w:p w14:paraId="665E76B1" w14:textId="77777777" w:rsidR="006B4C5A" w:rsidRDefault="006B4C5A" w:rsidP="006B4C5A">
      <w:pPr>
        <w:keepLines/>
        <w:ind w:left="1135" w:hanging="851"/>
        <w:rPr>
          <w:ins w:id="212" w:author="Ericsson(Icaro)" w:date="2021-11-19T16:02:00Z"/>
        </w:rPr>
      </w:pPr>
      <w:r>
        <w:t>NOTE:</w:t>
      </w:r>
      <w:r>
        <w:tab/>
        <w:t>If multiple NR cells are triggered in conditional reconfiguration execution, it is up to UE implementation which one to select, e.g. the UE considers beams and beam quality to select one of the triggered cells for execution.</w:t>
      </w:r>
    </w:p>
    <w:p w14:paraId="55AAB376" w14:textId="5DDE29EE" w:rsidR="000067C7" w:rsidRDefault="000067C7" w:rsidP="00896B2C">
      <w:pPr>
        <w:rPr>
          <w:rFonts w:eastAsiaTheme="minorEastAsia"/>
        </w:rPr>
      </w:pPr>
    </w:p>
    <w:p w14:paraId="2EFB7CF8" w14:textId="00F60EAA" w:rsidR="00B9564B" w:rsidRDefault="00B9564B" w:rsidP="00896B2C">
      <w:pPr>
        <w:rPr>
          <w:rFonts w:eastAsiaTheme="minorEastAsia"/>
        </w:rPr>
      </w:pPr>
    </w:p>
    <w:p w14:paraId="580CD8B4" w14:textId="77777777" w:rsidR="00B9564B" w:rsidRDefault="00B9564B" w:rsidP="00B9564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14:paraId="7A9D37B1" w14:textId="77777777" w:rsidR="00B9564B" w:rsidRDefault="00B9564B" w:rsidP="00896B2C">
      <w:pPr>
        <w:rPr>
          <w:ins w:id="213" w:author="Lenovo" w:date="2022-02-14T15:52:00Z"/>
          <w:rFonts w:eastAsiaTheme="minorEastAsia"/>
        </w:rPr>
      </w:pPr>
    </w:p>
    <w:p w14:paraId="7A4BED26" w14:textId="77777777" w:rsidR="00B9564B" w:rsidRDefault="00B9564B" w:rsidP="00B9564B">
      <w:pPr>
        <w:pStyle w:val="Heading4"/>
        <w:rPr>
          <w:lang w:eastAsia="ja-JP"/>
        </w:rPr>
      </w:pPr>
      <w:bookmarkStart w:id="214" w:name="_Toc60777108"/>
      <w:bookmarkStart w:id="215" w:name="_Toc60867889"/>
      <w:r>
        <w:t>–</w:t>
      </w:r>
      <w:r>
        <w:tab/>
      </w:r>
      <w:r>
        <w:rPr>
          <w:i/>
          <w:noProof/>
        </w:rPr>
        <w:t>RRCReconfiguration</w:t>
      </w:r>
      <w:bookmarkEnd w:id="214"/>
      <w:bookmarkEnd w:id="215"/>
    </w:p>
    <w:p w14:paraId="4DD5BABF" w14:textId="77777777" w:rsidR="00B9564B" w:rsidRDefault="00B9564B" w:rsidP="00B9564B">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B6A199D" w14:textId="77777777" w:rsidR="00B9564B" w:rsidRDefault="00B9564B" w:rsidP="00B9564B">
      <w:pPr>
        <w:pStyle w:val="B1"/>
      </w:pPr>
      <w:r>
        <w:t>Signalling radio bearer: SRB1 or SRB3</w:t>
      </w:r>
    </w:p>
    <w:p w14:paraId="506568E9" w14:textId="77777777" w:rsidR="00B9564B" w:rsidRDefault="00B9564B" w:rsidP="00B9564B">
      <w:pPr>
        <w:pStyle w:val="B1"/>
      </w:pPr>
      <w:r>
        <w:t>RLC-SAP: AM</w:t>
      </w:r>
    </w:p>
    <w:p w14:paraId="5D769A6B" w14:textId="77777777" w:rsidR="00B9564B" w:rsidRDefault="00B9564B" w:rsidP="00B9564B">
      <w:pPr>
        <w:pStyle w:val="B1"/>
      </w:pPr>
      <w:r>
        <w:t>Logical channel: DCCH</w:t>
      </w:r>
    </w:p>
    <w:p w14:paraId="2A0EEAAA" w14:textId="77777777" w:rsidR="00B9564B" w:rsidRDefault="00B9564B" w:rsidP="00B9564B">
      <w:pPr>
        <w:pStyle w:val="B1"/>
      </w:pPr>
      <w:r>
        <w:t>Direction: Network to UE</w:t>
      </w:r>
    </w:p>
    <w:p w14:paraId="194D55E6" w14:textId="77777777" w:rsidR="00B9564B" w:rsidRDefault="00B9564B" w:rsidP="00B9564B">
      <w:pPr>
        <w:pStyle w:val="TH"/>
        <w:rPr>
          <w:bCs/>
          <w:i/>
          <w:iCs/>
        </w:rPr>
      </w:pPr>
      <w:r>
        <w:rPr>
          <w:bCs/>
          <w:i/>
          <w:iCs/>
        </w:rPr>
        <w:t>RRCReconfiguration message</w:t>
      </w:r>
    </w:p>
    <w:p w14:paraId="46E51FBD" w14:textId="77777777" w:rsidR="00B9564B" w:rsidRDefault="00B9564B" w:rsidP="00B9564B">
      <w:pPr>
        <w:pStyle w:val="PL"/>
        <w:rPr>
          <w:color w:val="808080"/>
        </w:rPr>
      </w:pPr>
      <w:r>
        <w:rPr>
          <w:color w:val="808080"/>
        </w:rPr>
        <w:t>-- ASN1START</w:t>
      </w:r>
    </w:p>
    <w:p w14:paraId="5EFF5E90" w14:textId="77777777" w:rsidR="00B9564B" w:rsidRDefault="00B9564B" w:rsidP="00B9564B">
      <w:pPr>
        <w:pStyle w:val="PL"/>
        <w:rPr>
          <w:color w:val="808080"/>
        </w:rPr>
      </w:pPr>
      <w:r>
        <w:rPr>
          <w:color w:val="808080"/>
        </w:rPr>
        <w:t>-- TAG-RRCRECONFIGURATION-START</w:t>
      </w:r>
    </w:p>
    <w:p w14:paraId="05DBB067" w14:textId="77777777" w:rsidR="00B9564B" w:rsidRDefault="00B9564B" w:rsidP="00B9564B">
      <w:pPr>
        <w:pStyle w:val="PL"/>
      </w:pPr>
    </w:p>
    <w:p w14:paraId="580B1D15" w14:textId="77777777" w:rsidR="00B9564B" w:rsidRDefault="00B9564B" w:rsidP="00B9564B">
      <w:pPr>
        <w:pStyle w:val="PL"/>
      </w:pPr>
      <w:r>
        <w:t xml:space="preserve">RRCReconfiguration ::=                  </w:t>
      </w:r>
      <w:r>
        <w:rPr>
          <w:color w:val="993366"/>
        </w:rPr>
        <w:t>SEQUENCE</w:t>
      </w:r>
      <w:r>
        <w:t xml:space="preserve"> {</w:t>
      </w:r>
    </w:p>
    <w:p w14:paraId="3D679B47" w14:textId="77777777" w:rsidR="00B9564B" w:rsidRDefault="00B9564B" w:rsidP="00B9564B">
      <w:pPr>
        <w:pStyle w:val="PL"/>
      </w:pPr>
      <w:r>
        <w:t xml:space="preserve">    rrc-TransactionIdentifier               RRC-TransactionIdentifier,</w:t>
      </w:r>
    </w:p>
    <w:p w14:paraId="4ABCB4CE" w14:textId="77777777" w:rsidR="00B9564B" w:rsidRDefault="00B9564B" w:rsidP="00B9564B">
      <w:pPr>
        <w:pStyle w:val="PL"/>
      </w:pPr>
      <w:r>
        <w:t xml:space="preserve">    criticalExtensions                      </w:t>
      </w:r>
      <w:r>
        <w:rPr>
          <w:color w:val="993366"/>
        </w:rPr>
        <w:t>CHOICE</w:t>
      </w:r>
      <w:r>
        <w:t xml:space="preserve"> {</w:t>
      </w:r>
    </w:p>
    <w:p w14:paraId="44711DA6" w14:textId="77777777" w:rsidR="00B9564B" w:rsidRDefault="00B9564B" w:rsidP="00B9564B">
      <w:pPr>
        <w:pStyle w:val="PL"/>
      </w:pPr>
      <w:r>
        <w:t xml:space="preserve">        rrcReconfiguration                      RRCReconfiguration-IEs,</w:t>
      </w:r>
    </w:p>
    <w:p w14:paraId="428B48D7" w14:textId="77777777" w:rsidR="00B9564B" w:rsidRDefault="00B9564B" w:rsidP="00B9564B">
      <w:pPr>
        <w:pStyle w:val="PL"/>
      </w:pPr>
      <w:r>
        <w:t xml:space="preserve">        criticalExtensionsFuture                </w:t>
      </w:r>
      <w:r>
        <w:rPr>
          <w:color w:val="993366"/>
        </w:rPr>
        <w:t>SEQUENCE</w:t>
      </w:r>
      <w:r>
        <w:t xml:space="preserve"> {}</w:t>
      </w:r>
    </w:p>
    <w:p w14:paraId="74762A48" w14:textId="77777777" w:rsidR="00B9564B" w:rsidRDefault="00B9564B" w:rsidP="00B9564B">
      <w:pPr>
        <w:pStyle w:val="PL"/>
      </w:pPr>
      <w:r>
        <w:t xml:space="preserve">    }</w:t>
      </w:r>
    </w:p>
    <w:p w14:paraId="7441059D" w14:textId="77777777" w:rsidR="00B9564B" w:rsidRDefault="00B9564B" w:rsidP="00B9564B">
      <w:pPr>
        <w:pStyle w:val="PL"/>
      </w:pPr>
      <w:r>
        <w:t>}</w:t>
      </w:r>
    </w:p>
    <w:p w14:paraId="7D8142CE" w14:textId="77777777" w:rsidR="00B9564B" w:rsidRDefault="00B9564B" w:rsidP="00B9564B">
      <w:pPr>
        <w:pStyle w:val="PL"/>
      </w:pPr>
    </w:p>
    <w:p w14:paraId="62ECD2E4" w14:textId="77777777" w:rsidR="00B9564B" w:rsidRDefault="00B9564B" w:rsidP="00B9564B">
      <w:pPr>
        <w:pStyle w:val="PL"/>
      </w:pPr>
      <w:r>
        <w:t xml:space="preserve">RRCReconfiguration-IEs ::=              </w:t>
      </w:r>
      <w:r>
        <w:rPr>
          <w:color w:val="993366"/>
        </w:rPr>
        <w:t>SEQUENCE</w:t>
      </w:r>
      <w:r>
        <w:t xml:space="preserve"> {</w:t>
      </w:r>
    </w:p>
    <w:p w14:paraId="326370FC" w14:textId="77777777" w:rsidR="00B9564B" w:rsidRDefault="00B9564B" w:rsidP="00B9564B">
      <w:pPr>
        <w:pStyle w:val="PL"/>
        <w:rPr>
          <w:color w:val="808080"/>
        </w:rPr>
      </w:pPr>
      <w:r>
        <w:t xml:space="preserve">    radioBearerConfig                       RadioBearerConfig                                                      </w:t>
      </w:r>
      <w:r>
        <w:rPr>
          <w:color w:val="993366"/>
        </w:rPr>
        <w:t>OPTIONAL</w:t>
      </w:r>
      <w:r>
        <w:t xml:space="preserve">, </w:t>
      </w:r>
      <w:r>
        <w:rPr>
          <w:color w:val="808080"/>
        </w:rPr>
        <w:t>-- Need M</w:t>
      </w:r>
    </w:p>
    <w:p w14:paraId="2BF24C90" w14:textId="77777777" w:rsidR="00B9564B" w:rsidRDefault="00B9564B" w:rsidP="00B9564B">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09700210" w14:textId="77777777" w:rsidR="00B9564B" w:rsidRDefault="00B9564B" w:rsidP="00B9564B">
      <w:pPr>
        <w:pStyle w:val="PL"/>
        <w:rPr>
          <w:color w:val="808080"/>
        </w:rPr>
      </w:pPr>
      <w:r>
        <w:t xml:space="preserve">    measConfig                              MeasConfig                                                             </w:t>
      </w:r>
      <w:r>
        <w:rPr>
          <w:color w:val="993366"/>
        </w:rPr>
        <w:t>OPTIONAL</w:t>
      </w:r>
      <w:r>
        <w:t xml:space="preserve">, </w:t>
      </w:r>
      <w:r>
        <w:rPr>
          <w:color w:val="808080"/>
        </w:rPr>
        <w:t>-- Need M</w:t>
      </w:r>
    </w:p>
    <w:p w14:paraId="290BD9CF" w14:textId="77777777" w:rsidR="00B9564B" w:rsidRDefault="00B9564B" w:rsidP="00B9564B">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6AFA44E" w14:textId="77777777" w:rsidR="00B9564B" w:rsidRDefault="00B9564B" w:rsidP="00B9564B">
      <w:pPr>
        <w:pStyle w:val="PL"/>
      </w:pPr>
      <w:r>
        <w:t xml:space="preserve">    nonCriticalExtension                    RRCReconfiguration-v1530-IEs                                           </w:t>
      </w:r>
      <w:r>
        <w:rPr>
          <w:color w:val="993366"/>
        </w:rPr>
        <w:t>OPTIONAL</w:t>
      </w:r>
    </w:p>
    <w:p w14:paraId="5B3F1076" w14:textId="77777777" w:rsidR="00B9564B" w:rsidRDefault="00B9564B" w:rsidP="00B9564B">
      <w:pPr>
        <w:pStyle w:val="PL"/>
      </w:pPr>
      <w:r>
        <w:t>}</w:t>
      </w:r>
    </w:p>
    <w:p w14:paraId="1D676DB0" w14:textId="77777777" w:rsidR="00B9564B" w:rsidRDefault="00B9564B" w:rsidP="00B9564B">
      <w:pPr>
        <w:pStyle w:val="PL"/>
      </w:pPr>
    </w:p>
    <w:p w14:paraId="23E7C537" w14:textId="77777777" w:rsidR="00B9564B" w:rsidRDefault="00B9564B" w:rsidP="00B9564B">
      <w:pPr>
        <w:pStyle w:val="PL"/>
      </w:pPr>
      <w:r>
        <w:t xml:space="preserve">RRCReconfiguration-v1530-IEs ::=            </w:t>
      </w:r>
      <w:r>
        <w:rPr>
          <w:color w:val="993366"/>
        </w:rPr>
        <w:t>SEQUENCE</w:t>
      </w:r>
      <w:r>
        <w:t xml:space="preserve"> {</w:t>
      </w:r>
    </w:p>
    <w:p w14:paraId="0D85A560" w14:textId="77777777" w:rsidR="00B9564B" w:rsidRDefault="00B9564B" w:rsidP="00B9564B">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5B2617E9" w14:textId="77777777" w:rsidR="00B9564B" w:rsidRDefault="00B9564B" w:rsidP="00B9564B">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5F701CC9" w14:textId="77777777" w:rsidR="00B9564B" w:rsidRDefault="00B9564B" w:rsidP="00B9564B">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6B0D2E5F" w14:textId="77777777" w:rsidR="00B9564B" w:rsidRDefault="00B9564B" w:rsidP="00B9564B">
      <w:pPr>
        <w:pStyle w:val="PL"/>
        <w:rPr>
          <w:color w:val="808080"/>
        </w:rPr>
      </w:pPr>
      <w:r>
        <w:t xml:space="preserve">    masterKeyUpdate                         MasterKeyUpdate                                                        </w:t>
      </w:r>
      <w:r>
        <w:rPr>
          <w:color w:val="993366"/>
        </w:rPr>
        <w:t>OPTIONAL</w:t>
      </w:r>
      <w:r>
        <w:t xml:space="preserve">, </w:t>
      </w:r>
      <w:r>
        <w:rPr>
          <w:color w:val="808080"/>
        </w:rPr>
        <w:t>-- Cond MasterKeyChange</w:t>
      </w:r>
    </w:p>
    <w:p w14:paraId="73B8ED2B" w14:textId="77777777" w:rsidR="00B9564B" w:rsidRDefault="00B9564B" w:rsidP="00B9564B">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186F71CD" w14:textId="77777777" w:rsidR="00B9564B" w:rsidRDefault="00B9564B" w:rsidP="00B9564B">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066D7D99" w14:textId="77777777" w:rsidR="00B9564B" w:rsidRDefault="00B9564B" w:rsidP="00B9564B">
      <w:pPr>
        <w:pStyle w:val="PL"/>
        <w:rPr>
          <w:color w:val="808080"/>
        </w:rPr>
      </w:pPr>
      <w:r>
        <w:t xml:space="preserve">    otherConfig                             OtherConfig                                                            </w:t>
      </w:r>
      <w:r>
        <w:rPr>
          <w:color w:val="993366"/>
        </w:rPr>
        <w:t>OPTIONAL</w:t>
      </w:r>
      <w:r>
        <w:t xml:space="preserve">, </w:t>
      </w:r>
      <w:r>
        <w:rPr>
          <w:color w:val="808080"/>
        </w:rPr>
        <w:t>-- Need M</w:t>
      </w:r>
    </w:p>
    <w:p w14:paraId="31780BEF" w14:textId="77777777" w:rsidR="00B9564B" w:rsidRDefault="00B9564B" w:rsidP="00B9564B">
      <w:pPr>
        <w:pStyle w:val="PL"/>
      </w:pPr>
      <w:r>
        <w:t xml:space="preserve">    nonCriticalExtension                    RRCReconfiguration-v1540-IEs                                           </w:t>
      </w:r>
      <w:r>
        <w:rPr>
          <w:color w:val="993366"/>
        </w:rPr>
        <w:t>OPTIONAL</w:t>
      </w:r>
    </w:p>
    <w:p w14:paraId="656E8FE3" w14:textId="77777777" w:rsidR="00B9564B" w:rsidRDefault="00B9564B" w:rsidP="00B9564B">
      <w:pPr>
        <w:pStyle w:val="PL"/>
      </w:pPr>
      <w:r>
        <w:t>}</w:t>
      </w:r>
    </w:p>
    <w:p w14:paraId="5D92DCEB" w14:textId="77777777" w:rsidR="00B9564B" w:rsidRDefault="00B9564B" w:rsidP="00B9564B">
      <w:pPr>
        <w:pStyle w:val="PL"/>
      </w:pPr>
    </w:p>
    <w:p w14:paraId="6631FAF6" w14:textId="77777777" w:rsidR="00B9564B" w:rsidRDefault="00B9564B" w:rsidP="00B9564B">
      <w:pPr>
        <w:pStyle w:val="PL"/>
      </w:pPr>
      <w:r>
        <w:t xml:space="preserve">RRCReconfiguration-v1540-IEs ::=        </w:t>
      </w:r>
      <w:r>
        <w:rPr>
          <w:color w:val="993366"/>
        </w:rPr>
        <w:t>SEQUENCE</w:t>
      </w:r>
      <w:r>
        <w:t xml:space="preserve"> {</w:t>
      </w:r>
    </w:p>
    <w:p w14:paraId="2675962C" w14:textId="77777777" w:rsidR="00B9564B" w:rsidRDefault="00B9564B" w:rsidP="00B9564B">
      <w:pPr>
        <w:pStyle w:val="PL"/>
        <w:rPr>
          <w:color w:val="808080"/>
        </w:rPr>
      </w:pPr>
      <w:r>
        <w:t xml:space="preserve">    otherConfig-v1540                       OtherConfig-v1540                                                      </w:t>
      </w:r>
      <w:r>
        <w:rPr>
          <w:color w:val="993366"/>
        </w:rPr>
        <w:t>OPTIONAL</w:t>
      </w:r>
      <w:r>
        <w:t xml:space="preserve">, </w:t>
      </w:r>
      <w:r>
        <w:rPr>
          <w:color w:val="808080"/>
        </w:rPr>
        <w:t>-- Need M</w:t>
      </w:r>
    </w:p>
    <w:p w14:paraId="080ED18E" w14:textId="77777777" w:rsidR="00B9564B" w:rsidRDefault="00B9564B" w:rsidP="00B9564B">
      <w:pPr>
        <w:pStyle w:val="PL"/>
      </w:pPr>
      <w:r>
        <w:t xml:space="preserve">    nonCriticalExtension                    RRCReconfiguration-v1560-IEs                                           </w:t>
      </w:r>
      <w:r>
        <w:rPr>
          <w:color w:val="993366"/>
        </w:rPr>
        <w:t>OPTIONAL</w:t>
      </w:r>
    </w:p>
    <w:p w14:paraId="3B89F793" w14:textId="77777777" w:rsidR="00B9564B" w:rsidRDefault="00B9564B" w:rsidP="00B9564B">
      <w:pPr>
        <w:pStyle w:val="PL"/>
      </w:pPr>
      <w:r>
        <w:t>}</w:t>
      </w:r>
    </w:p>
    <w:p w14:paraId="36EB84B7" w14:textId="77777777" w:rsidR="00B9564B" w:rsidRDefault="00B9564B" w:rsidP="00B9564B">
      <w:pPr>
        <w:pStyle w:val="PL"/>
      </w:pPr>
    </w:p>
    <w:p w14:paraId="044F30CF" w14:textId="77777777" w:rsidR="00B9564B" w:rsidRDefault="00B9564B" w:rsidP="00B9564B">
      <w:pPr>
        <w:pStyle w:val="PL"/>
      </w:pPr>
      <w:r>
        <w:t xml:space="preserve">RRCReconfiguration-v1560-IEs ::=         </w:t>
      </w:r>
      <w:r>
        <w:rPr>
          <w:color w:val="993366"/>
        </w:rPr>
        <w:t>SEQUENCE</w:t>
      </w:r>
      <w:r>
        <w:t xml:space="preserve"> {</w:t>
      </w:r>
    </w:p>
    <w:p w14:paraId="6D101DE2" w14:textId="77777777" w:rsidR="00B9564B" w:rsidRDefault="00B9564B" w:rsidP="00B9564B">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1E575925" w14:textId="77777777" w:rsidR="00B9564B" w:rsidRDefault="00B9564B" w:rsidP="00B9564B">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1803A59A" w14:textId="77777777" w:rsidR="00B9564B" w:rsidRDefault="00B9564B" w:rsidP="00B9564B">
      <w:pPr>
        <w:pStyle w:val="PL"/>
        <w:rPr>
          <w:color w:val="808080"/>
        </w:rPr>
      </w:pPr>
      <w:r>
        <w:t xml:space="preserve">    sk-Counter                               SK-Counter                                                            </w:t>
      </w:r>
      <w:r>
        <w:rPr>
          <w:color w:val="993366"/>
        </w:rPr>
        <w:t>OPTIONAL</w:t>
      </w:r>
      <w:r>
        <w:t xml:space="preserve">,   </w:t>
      </w:r>
      <w:r>
        <w:rPr>
          <w:color w:val="808080"/>
        </w:rPr>
        <w:t>-- Need N</w:t>
      </w:r>
    </w:p>
    <w:p w14:paraId="5EF4D185" w14:textId="77777777" w:rsidR="00B9564B" w:rsidRDefault="00B9564B" w:rsidP="00B9564B">
      <w:pPr>
        <w:pStyle w:val="PL"/>
      </w:pPr>
      <w:r>
        <w:t xml:space="preserve">    nonCriticalExtension                     RRCReconfiguration-v1610-IEs                                          </w:t>
      </w:r>
      <w:r>
        <w:rPr>
          <w:color w:val="993366"/>
        </w:rPr>
        <w:t>OPTIONAL</w:t>
      </w:r>
    </w:p>
    <w:p w14:paraId="7116CD94" w14:textId="77777777" w:rsidR="00B9564B" w:rsidRDefault="00B9564B" w:rsidP="00B9564B">
      <w:pPr>
        <w:pStyle w:val="PL"/>
      </w:pPr>
      <w:r>
        <w:t>}</w:t>
      </w:r>
    </w:p>
    <w:p w14:paraId="12D9A70C" w14:textId="77777777" w:rsidR="00B9564B" w:rsidRDefault="00B9564B" w:rsidP="00B9564B">
      <w:pPr>
        <w:pStyle w:val="PL"/>
      </w:pPr>
      <w:r>
        <w:t xml:space="preserve">RRCReconfiguration-v1610-IEs ::=        </w:t>
      </w:r>
      <w:r>
        <w:rPr>
          <w:color w:val="993366"/>
        </w:rPr>
        <w:t>SEQUENCE</w:t>
      </w:r>
      <w:r>
        <w:t xml:space="preserve"> {</w:t>
      </w:r>
    </w:p>
    <w:p w14:paraId="42EA29A3" w14:textId="77777777" w:rsidR="00B9564B" w:rsidRDefault="00B9564B" w:rsidP="00B9564B">
      <w:pPr>
        <w:pStyle w:val="PL"/>
        <w:rPr>
          <w:color w:val="808080"/>
        </w:rPr>
      </w:pPr>
      <w:r>
        <w:t xml:space="preserve">    otherConfig-v1610                       OtherConfig-v1610                                                    </w:t>
      </w:r>
      <w:r>
        <w:rPr>
          <w:color w:val="993366"/>
        </w:rPr>
        <w:t>OPTIONAL</w:t>
      </w:r>
      <w:r>
        <w:t xml:space="preserve">, </w:t>
      </w:r>
      <w:r>
        <w:rPr>
          <w:color w:val="808080"/>
        </w:rPr>
        <w:t>-- Need M</w:t>
      </w:r>
    </w:p>
    <w:p w14:paraId="2C4C277C" w14:textId="77777777" w:rsidR="00B9564B" w:rsidRDefault="00B9564B" w:rsidP="00B9564B">
      <w:pPr>
        <w:pStyle w:val="PL"/>
        <w:rPr>
          <w:color w:val="808080"/>
        </w:rPr>
      </w:pPr>
      <w:r>
        <w:t xml:space="preserve">    bap-Config-r16                          SetupRelease { BAP-Config-r16 }                                      </w:t>
      </w:r>
      <w:r>
        <w:rPr>
          <w:color w:val="993366"/>
        </w:rPr>
        <w:t>OPTIONAL</w:t>
      </w:r>
      <w:r>
        <w:t xml:space="preserve">, </w:t>
      </w:r>
      <w:r>
        <w:rPr>
          <w:color w:val="808080"/>
        </w:rPr>
        <w:t>-- Need M</w:t>
      </w:r>
    </w:p>
    <w:p w14:paraId="00938EA7" w14:textId="77777777" w:rsidR="00B9564B" w:rsidRDefault="00B9564B" w:rsidP="00B9564B">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37D43E89" w14:textId="77777777" w:rsidR="00B9564B" w:rsidRDefault="00B9564B" w:rsidP="00B9564B">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646FEB81" w14:textId="77777777" w:rsidR="00B9564B" w:rsidRDefault="00B9564B" w:rsidP="00B9564B">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34AAA215" w14:textId="77777777" w:rsidR="00B9564B" w:rsidRDefault="00B9564B" w:rsidP="00B9564B">
      <w:pPr>
        <w:pStyle w:val="PL"/>
        <w:rPr>
          <w:color w:val="808080"/>
        </w:rPr>
      </w:pPr>
      <w:r>
        <w:t xml:space="preserve">    t316-r16                                SetupRelease {T316-r16}                                              </w:t>
      </w:r>
      <w:r>
        <w:rPr>
          <w:color w:val="993366"/>
        </w:rPr>
        <w:t>OPTIONAL</w:t>
      </w:r>
      <w:r>
        <w:t xml:space="preserve">, </w:t>
      </w:r>
      <w:r>
        <w:rPr>
          <w:color w:val="808080"/>
        </w:rPr>
        <w:t>-- Need M</w:t>
      </w:r>
    </w:p>
    <w:p w14:paraId="1118E0E4" w14:textId="77777777" w:rsidR="00B9564B" w:rsidRDefault="00B9564B" w:rsidP="00B9564B">
      <w:pPr>
        <w:pStyle w:val="PL"/>
        <w:rPr>
          <w:color w:val="808080"/>
        </w:rPr>
      </w:pPr>
      <w:r>
        <w:t xml:space="preserve">    needForGapsConfigNR-r16                 SetupRelease {NeedForGapsConfigNR-r16}                               </w:t>
      </w:r>
      <w:r>
        <w:rPr>
          <w:color w:val="993366"/>
        </w:rPr>
        <w:t>OPTIONAL</w:t>
      </w:r>
      <w:r>
        <w:t xml:space="preserve">, </w:t>
      </w:r>
      <w:r>
        <w:rPr>
          <w:color w:val="808080"/>
        </w:rPr>
        <w:t>-- Need M</w:t>
      </w:r>
    </w:p>
    <w:p w14:paraId="02783577" w14:textId="77777777" w:rsidR="00B9564B" w:rsidRDefault="00B9564B" w:rsidP="00B9564B">
      <w:pPr>
        <w:pStyle w:val="PL"/>
        <w:rPr>
          <w:color w:val="808080"/>
        </w:rPr>
      </w:pPr>
      <w:r>
        <w:t xml:space="preserve">    onDemandSIB-Request-r16                 SetupRelease { OnDemandSIB-Request-r16 }                             </w:t>
      </w:r>
      <w:r>
        <w:rPr>
          <w:color w:val="993366"/>
        </w:rPr>
        <w:t>OPTIONAL</w:t>
      </w:r>
      <w:r>
        <w:t xml:space="preserve">, </w:t>
      </w:r>
      <w:r>
        <w:rPr>
          <w:color w:val="808080"/>
        </w:rPr>
        <w:t>-- Need M</w:t>
      </w:r>
    </w:p>
    <w:p w14:paraId="58A7D744" w14:textId="77777777" w:rsidR="00B9564B" w:rsidRDefault="00B9564B" w:rsidP="00B9564B">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39FA3F05" w14:textId="77777777" w:rsidR="00B9564B" w:rsidRDefault="00B9564B" w:rsidP="00B9564B">
      <w:pPr>
        <w:pStyle w:val="PL"/>
        <w:rPr>
          <w:color w:val="808080"/>
        </w:rPr>
      </w:pPr>
      <w:r>
        <w:t xml:space="preserve">    sl-ConfigDedicatedNR-r16                SetupRelease {SL-ConfigDedicatedNR-r16}                              </w:t>
      </w:r>
      <w:r>
        <w:rPr>
          <w:color w:val="993366"/>
        </w:rPr>
        <w:t>OPTIONAL</w:t>
      </w:r>
      <w:r>
        <w:t xml:space="preserve">, </w:t>
      </w:r>
      <w:r>
        <w:rPr>
          <w:color w:val="808080"/>
        </w:rPr>
        <w:t>-- Need M</w:t>
      </w:r>
    </w:p>
    <w:p w14:paraId="50508233" w14:textId="77777777" w:rsidR="00B9564B" w:rsidRDefault="00B9564B" w:rsidP="00B9564B">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3B9FC122" w14:textId="77777777" w:rsidR="00B9564B" w:rsidRDefault="00B9564B" w:rsidP="00B9564B">
      <w:pPr>
        <w:pStyle w:val="PL"/>
        <w:rPr>
          <w:color w:val="808080"/>
        </w:rPr>
      </w:pPr>
      <w:r>
        <w:lastRenderedPageBreak/>
        <w:t xml:space="preserve">    targetCellSMTC-SCG-r16                  SSB-MTC                                                              </w:t>
      </w:r>
      <w:r>
        <w:rPr>
          <w:color w:val="993366"/>
        </w:rPr>
        <w:t>OPTIONAL</w:t>
      </w:r>
      <w:r>
        <w:t xml:space="preserve">, </w:t>
      </w:r>
      <w:r>
        <w:rPr>
          <w:color w:val="808080"/>
        </w:rPr>
        <w:t>-- Need S</w:t>
      </w:r>
    </w:p>
    <w:p w14:paraId="7AC110B0" w14:textId="77777777" w:rsidR="00B9564B" w:rsidRDefault="00B9564B" w:rsidP="00B9564B">
      <w:pPr>
        <w:pStyle w:val="PL"/>
      </w:pPr>
      <w:r>
        <w:t xml:space="preserve">    nonCriticalExtension                    </w:t>
      </w:r>
      <w:r>
        <w:rPr>
          <w:color w:val="993366"/>
        </w:rPr>
        <w:t>SEQUENCE</w:t>
      </w:r>
      <w:r>
        <w:t xml:space="preserve"> {}                                                          </w:t>
      </w:r>
      <w:r>
        <w:rPr>
          <w:color w:val="993366"/>
        </w:rPr>
        <w:t>OPTIONAL</w:t>
      </w:r>
    </w:p>
    <w:p w14:paraId="5BAA19E2" w14:textId="77777777" w:rsidR="00B9564B" w:rsidRDefault="00B9564B" w:rsidP="00B9564B">
      <w:pPr>
        <w:pStyle w:val="PL"/>
      </w:pPr>
      <w:r>
        <w:t>}</w:t>
      </w:r>
    </w:p>
    <w:p w14:paraId="27AFED50" w14:textId="77777777" w:rsidR="00B9564B" w:rsidRDefault="00B9564B" w:rsidP="00B9564B">
      <w:pPr>
        <w:pStyle w:val="PL"/>
      </w:pPr>
    </w:p>
    <w:p w14:paraId="232FD35B" w14:textId="77777777" w:rsidR="00B9564B" w:rsidRDefault="00B9564B" w:rsidP="00B9564B">
      <w:pPr>
        <w:pStyle w:val="PL"/>
      </w:pPr>
      <w:r>
        <w:t xml:space="preserve">MRDC-SecondaryCellGroupConfig ::=       </w:t>
      </w:r>
      <w:r>
        <w:rPr>
          <w:color w:val="993366"/>
        </w:rPr>
        <w:t>SEQUENCE</w:t>
      </w:r>
      <w:r>
        <w:t xml:space="preserve"> {</w:t>
      </w:r>
    </w:p>
    <w:p w14:paraId="7CCC13DC" w14:textId="77777777" w:rsidR="00B9564B" w:rsidRDefault="00B9564B" w:rsidP="00B9564B">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3C22DBE7" w14:textId="77777777" w:rsidR="00B9564B" w:rsidRDefault="00B9564B" w:rsidP="00B9564B">
      <w:pPr>
        <w:pStyle w:val="PL"/>
      </w:pPr>
      <w:r>
        <w:t xml:space="preserve">    mrdc-SecondaryCellGroup                 </w:t>
      </w:r>
      <w:r>
        <w:rPr>
          <w:color w:val="993366"/>
        </w:rPr>
        <w:t>CHOICE</w:t>
      </w:r>
      <w:r>
        <w:t xml:space="preserve"> {</w:t>
      </w:r>
    </w:p>
    <w:p w14:paraId="205B05DC" w14:textId="77777777" w:rsidR="00B9564B" w:rsidRDefault="00B9564B" w:rsidP="00B9564B">
      <w:pPr>
        <w:pStyle w:val="PL"/>
      </w:pPr>
      <w:r>
        <w:t xml:space="preserve">        nr-SCG                                  </w:t>
      </w:r>
      <w:r>
        <w:rPr>
          <w:color w:val="993366"/>
        </w:rPr>
        <w:t>OCTET</w:t>
      </w:r>
      <w:r>
        <w:t xml:space="preserve"> </w:t>
      </w:r>
      <w:r>
        <w:rPr>
          <w:color w:val="993366"/>
        </w:rPr>
        <w:t>STRING</w:t>
      </w:r>
      <w:r>
        <w:t xml:space="preserve">  (CONTAINING RRCReconfiguration),</w:t>
      </w:r>
    </w:p>
    <w:p w14:paraId="5EFC93B3" w14:textId="77777777" w:rsidR="00B9564B" w:rsidRDefault="00B9564B" w:rsidP="00B9564B">
      <w:pPr>
        <w:pStyle w:val="PL"/>
      </w:pPr>
      <w:r>
        <w:t xml:space="preserve">        eutra-SCG                               </w:t>
      </w:r>
      <w:r>
        <w:rPr>
          <w:color w:val="993366"/>
        </w:rPr>
        <w:t>OCTET</w:t>
      </w:r>
      <w:r>
        <w:t xml:space="preserve"> </w:t>
      </w:r>
      <w:r>
        <w:rPr>
          <w:color w:val="993366"/>
        </w:rPr>
        <w:t>STRING</w:t>
      </w:r>
    </w:p>
    <w:p w14:paraId="1ABB1E82" w14:textId="77777777" w:rsidR="00B9564B" w:rsidRDefault="00B9564B" w:rsidP="00B9564B">
      <w:pPr>
        <w:pStyle w:val="PL"/>
      </w:pPr>
      <w:r>
        <w:t xml:space="preserve">    }</w:t>
      </w:r>
    </w:p>
    <w:p w14:paraId="178E2AF5" w14:textId="77777777" w:rsidR="00B9564B" w:rsidRDefault="00B9564B" w:rsidP="00B9564B">
      <w:pPr>
        <w:pStyle w:val="PL"/>
      </w:pPr>
      <w:r>
        <w:t>}</w:t>
      </w:r>
    </w:p>
    <w:p w14:paraId="4412C8A7" w14:textId="77777777" w:rsidR="00B9564B" w:rsidRDefault="00B9564B" w:rsidP="00B9564B">
      <w:pPr>
        <w:pStyle w:val="PL"/>
      </w:pPr>
    </w:p>
    <w:p w14:paraId="1FA88BBB" w14:textId="77777777" w:rsidR="00B9564B" w:rsidRDefault="00B9564B" w:rsidP="00B9564B">
      <w:pPr>
        <w:pStyle w:val="PL"/>
      </w:pPr>
      <w:r>
        <w:t xml:space="preserve">BAP-Config-r16 ::=                      </w:t>
      </w:r>
      <w:r>
        <w:rPr>
          <w:color w:val="993366"/>
        </w:rPr>
        <w:t>SEQUENCE</w:t>
      </w:r>
      <w:r>
        <w:t xml:space="preserve"> {</w:t>
      </w:r>
    </w:p>
    <w:p w14:paraId="20054F57" w14:textId="77777777" w:rsidR="00B9564B" w:rsidRDefault="00B9564B" w:rsidP="00B9564B">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06C17E3F" w14:textId="77777777" w:rsidR="00B9564B" w:rsidRDefault="00B9564B" w:rsidP="00B9564B">
      <w:pPr>
        <w:pStyle w:val="PL"/>
        <w:rPr>
          <w:color w:val="808080"/>
        </w:rPr>
      </w:pPr>
      <w:r>
        <w:t xml:space="preserve">    defaultUL-BAP-RoutingID-r16             BAP-RoutingID-r16                                         </w:t>
      </w:r>
      <w:r>
        <w:rPr>
          <w:color w:val="993366"/>
        </w:rPr>
        <w:t>OPTIONAL</w:t>
      </w:r>
      <w:r>
        <w:t xml:space="preserve">, </w:t>
      </w:r>
      <w:r>
        <w:rPr>
          <w:color w:val="808080"/>
        </w:rPr>
        <w:t>-- Need M</w:t>
      </w:r>
    </w:p>
    <w:p w14:paraId="4814EEDC" w14:textId="77777777" w:rsidR="00B9564B" w:rsidRDefault="00B9564B" w:rsidP="00B9564B">
      <w:pPr>
        <w:pStyle w:val="PL"/>
        <w:rPr>
          <w:color w:val="808080"/>
        </w:rPr>
      </w:pPr>
      <w:r>
        <w:t xml:space="preserve">    defaultUL-BH-RLC-Channel-r16            BH-RLC-ChannelID-r16                                      </w:t>
      </w:r>
      <w:r>
        <w:rPr>
          <w:color w:val="993366"/>
        </w:rPr>
        <w:t>OPTIONAL</w:t>
      </w:r>
      <w:r>
        <w:t xml:space="preserve">, </w:t>
      </w:r>
      <w:r>
        <w:rPr>
          <w:color w:val="808080"/>
        </w:rPr>
        <w:t>-- Need M</w:t>
      </w:r>
    </w:p>
    <w:p w14:paraId="661C3BB2" w14:textId="77777777" w:rsidR="00B9564B" w:rsidRDefault="00B9564B" w:rsidP="00B9564B">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14:paraId="642B0A55" w14:textId="77777777" w:rsidR="00B9564B" w:rsidRDefault="00B9564B" w:rsidP="00B9564B">
      <w:pPr>
        <w:pStyle w:val="PL"/>
      </w:pPr>
      <w:r>
        <w:t xml:space="preserve">    ...</w:t>
      </w:r>
    </w:p>
    <w:p w14:paraId="62384395" w14:textId="77777777" w:rsidR="00B9564B" w:rsidRDefault="00B9564B" w:rsidP="00B9564B">
      <w:pPr>
        <w:pStyle w:val="PL"/>
      </w:pPr>
      <w:r>
        <w:t>}</w:t>
      </w:r>
    </w:p>
    <w:p w14:paraId="238589C4" w14:textId="77777777" w:rsidR="00B9564B" w:rsidRDefault="00B9564B" w:rsidP="00B9564B">
      <w:pPr>
        <w:pStyle w:val="PL"/>
      </w:pPr>
    </w:p>
    <w:p w14:paraId="5502E77D" w14:textId="77777777" w:rsidR="00B9564B" w:rsidRDefault="00B9564B" w:rsidP="00B9564B">
      <w:pPr>
        <w:pStyle w:val="PL"/>
      </w:pPr>
      <w:r>
        <w:t xml:space="preserve">MasterKeyUpdate ::=                 </w:t>
      </w:r>
      <w:r>
        <w:rPr>
          <w:color w:val="993366"/>
        </w:rPr>
        <w:t>SEQUENCE</w:t>
      </w:r>
      <w:r>
        <w:t xml:space="preserve"> {</w:t>
      </w:r>
    </w:p>
    <w:p w14:paraId="6B778498" w14:textId="77777777" w:rsidR="00B9564B" w:rsidRDefault="00B9564B" w:rsidP="00B9564B">
      <w:pPr>
        <w:pStyle w:val="PL"/>
      </w:pPr>
      <w:r>
        <w:t xml:space="preserve">    keySetChangeIndicator           </w:t>
      </w:r>
      <w:r>
        <w:rPr>
          <w:color w:val="993366"/>
        </w:rPr>
        <w:t>BOOLEAN</w:t>
      </w:r>
      <w:r>
        <w:t>,</w:t>
      </w:r>
    </w:p>
    <w:p w14:paraId="6326A16B" w14:textId="77777777" w:rsidR="00B9564B" w:rsidRDefault="00B9564B" w:rsidP="00B9564B">
      <w:pPr>
        <w:pStyle w:val="PL"/>
      </w:pPr>
      <w:r>
        <w:t xml:space="preserve">    nextHopChainingCount            NextHopChainingCount,</w:t>
      </w:r>
    </w:p>
    <w:p w14:paraId="5C0B7CC8" w14:textId="77777777" w:rsidR="00B9564B" w:rsidRDefault="00B9564B" w:rsidP="00B9564B">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3FBEE89C" w14:textId="77777777" w:rsidR="00B9564B" w:rsidRDefault="00B9564B" w:rsidP="00B9564B">
      <w:pPr>
        <w:pStyle w:val="PL"/>
      </w:pPr>
      <w:r>
        <w:t xml:space="preserve">    ...</w:t>
      </w:r>
    </w:p>
    <w:p w14:paraId="19EE8E5A" w14:textId="77777777" w:rsidR="00B9564B" w:rsidRDefault="00B9564B" w:rsidP="00B9564B">
      <w:pPr>
        <w:pStyle w:val="PL"/>
      </w:pPr>
      <w:r>
        <w:t>}</w:t>
      </w:r>
    </w:p>
    <w:p w14:paraId="6FD7D8D3" w14:textId="77777777" w:rsidR="00B9564B" w:rsidRDefault="00B9564B" w:rsidP="00B9564B">
      <w:pPr>
        <w:pStyle w:val="PL"/>
      </w:pPr>
    </w:p>
    <w:p w14:paraId="46A61774" w14:textId="77777777" w:rsidR="00B9564B" w:rsidRDefault="00B9564B" w:rsidP="00B9564B">
      <w:pPr>
        <w:pStyle w:val="PL"/>
      </w:pPr>
      <w:r>
        <w:t xml:space="preserve">OnDemandSIB-Request-r16 ::=                  </w:t>
      </w:r>
      <w:r>
        <w:rPr>
          <w:color w:val="993366"/>
        </w:rPr>
        <w:t>SEQUENCE</w:t>
      </w:r>
      <w:r>
        <w:t xml:space="preserve"> {</w:t>
      </w:r>
    </w:p>
    <w:p w14:paraId="6CDEA045" w14:textId="77777777" w:rsidR="00B9564B" w:rsidRDefault="00B9564B" w:rsidP="00B9564B">
      <w:pPr>
        <w:pStyle w:val="PL"/>
      </w:pPr>
      <w:r>
        <w:t xml:space="preserve">    onDemandSIB-RequestProhibitTimer-r16         </w:t>
      </w:r>
      <w:r>
        <w:rPr>
          <w:color w:val="993366"/>
        </w:rPr>
        <w:t>ENUMERATED</w:t>
      </w:r>
      <w:r>
        <w:t xml:space="preserve"> {s0, s0dot5, s1, s2, s5, s10, s20, s30}</w:t>
      </w:r>
    </w:p>
    <w:p w14:paraId="33B75CD2" w14:textId="77777777" w:rsidR="00B9564B" w:rsidRDefault="00B9564B" w:rsidP="00B9564B">
      <w:pPr>
        <w:pStyle w:val="PL"/>
      </w:pPr>
      <w:r>
        <w:t>}</w:t>
      </w:r>
    </w:p>
    <w:p w14:paraId="1C70B18B" w14:textId="77777777" w:rsidR="00B9564B" w:rsidRDefault="00B9564B" w:rsidP="00B9564B">
      <w:pPr>
        <w:pStyle w:val="PL"/>
      </w:pPr>
    </w:p>
    <w:p w14:paraId="2A57DF63" w14:textId="77777777" w:rsidR="00B9564B" w:rsidRDefault="00B9564B" w:rsidP="00B9564B">
      <w:pPr>
        <w:pStyle w:val="PL"/>
      </w:pPr>
      <w:r>
        <w:t xml:space="preserve">T316-r16 ::=         </w:t>
      </w:r>
      <w:r>
        <w:rPr>
          <w:color w:val="993366"/>
        </w:rPr>
        <w:t>ENUMERATED</w:t>
      </w:r>
      <w:r>
        <w:t xml:space="preserve"> {ms50, ms100, ms200, ms300, ms400, ms500, ms600, ms1000, ms1500, ms2000}</w:t>
      </w:r>
    </w:p>
    <w:p w14:paraId="0821B428" w14:textId="77777777" w:rsidR="00B9564B" w:rsidRDefault="00B9564B" w:rsidP="00B9564B">
      <w:pPr>
        <w:pStyle w:val="PL"/>
      </w:pPr>
    </w:p>
    <w:p w14:paraId="1009182F" w14:textId="77777777" w:rsidR="00B9564B" w:rsidRDefault="00B9564B" w:rsidP="00B9564B">
      <w:pPr>
        <w:pStyle w:val="PL"/>
      </w:pPr>
      <w:r>
        <w:t xml:space="preserve">IAB-IP-AddressConfigurationList-r16 ::= </w:t>
      </w:r>
      <w:r>
        <w:rPr>
          <w:color w:val="993366"/>
        </w:rPr>
        <w:t>SEQUENCE</w:t>
      </w:r>
      <w:r>
        <w:t xml:space="preserve"> {</w:t>
      </w:r>
    </w:p>
    <w:p w14:paraId="47F178A6" w14:textId="77777777" w:rsidR="00B9564B" w:rsidRDefault="00B9564B" w:rsidP="00B9564B">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15AE4D47" w14:textId="77777777" w:rsidR="00B9564B" w:rsidRDefault="00B9564B" w:rsidP="00B9564B">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5AD74F85" w14:textId="77777777" w:rsidR="00B9564B" w:rsidRDefault="00B9564B" w:rsidP="00B9564B">
      <w:pPr>
        <w:pStyle w:val="PL"/>
      </w:pPr>
      <w:r>
        <w:t xml:space="preserve">    ...</w:t>
      </w:r>
    </w:p>
    <w:p w14:paraId="11127A09" w14:textId="77777777" w:rsidR="00B9564B" w:rsidRDefault="00B9564B" w:rsidP="00B9564B">
      <w:pPr>
        <w:pStyle w:val="PL"/>
      </w:pPr>
      <w:r>
        <w:t>}</w:t>
      </w:r>
    </w:p>
    <w:p w14:paraId="0CE06125" w14:textId="77777777" w:rsidR="00B9564B" w:rsidRDefault="00B9564B" w:rsidP="00B9564B">
      <w:pPr>
        <w:pStyle w:val="PL"/>
      </w:pPr>
    </w:p>
    <w:p w14:paraId="16FB92EC" w14:textId="77777777" w:rsidR="00B9564B" w:rsidRDefault="00B9564B" w:rsidP="00B9564B">
      <w:pPr>
        <w:pStyle w:val="PL"/>
      </w:pPr>
      <w:r>
        <w:t xml:space="preserve">IAB-IP-AddressConfiguration-r16 ::=     </w:t>
      </w:r>
      <w:r>
        <w:rPr>
          <w:color w:val="993366"/>
        </w:rPr>
        <w:t>SEQUENCE</w:t>
      </w:r>
      <w:r>
        <w:t xml:space="preserve"> {</w:t>
      </w:r>
    </w:p>
    <w:p w14:paraId="4C403057" w14:textId="77777777" w:rsidR="00B9564B" w:rsidRDefault="00B9564B" w:rsidP="00B9564B">
      <w:pPr>
        <w:pStyle w:val="PL"/>
      </w:pPr>
      <w:r>
        <w:t xml:space="preserve">    iab-IP-AddressIndex-r16                 IAB-IP-AddressIndex-r16,</w:t>
      </w:r>
    </w:p>
    <w:p w14:paraId="558B53D1" w14:textId="77777777" w:rsidR="00B9564B" w:rsidRDefault="00B9564B" w:rsidP="00B9564B">
      <w:pPr>
        <w:pStyle w:val="PL"/>
        <w:rPr>
          <w:color w:val="808080"/>
        </w:rPr>
      </w:pPr>
      <w:r>
        <w:t xml:space="preserve">    iab-IP-Address-r16                      IAB-IP-Address-r16                                                </w:t>
      </w:r>
      <w:r>
        <w:rPr>
          <w:color w:val="993366"/>
        </w:rPr>
        <w:t>OPTIONAL</w:t>
      </w:r>
      <w:r>
        <w:t xml:space="preserve">,  </w:t>
      </w:r>
      <w:r>
        <w:rPr>
          <w:color w:val="808080"/>
        </w:rPr>
        <w:t>-- Need M</w:t>
      </w:r>
    </w:p>
    <w:p w14:paraId="5D1B6D70" w14:textId="77777777" w:rsidR="00B9564B" w:rsidRDefault="00B9564B" w:rsidP="00B9564B">
      <w:pPr>
        <w:pStyle w:val="PL"/>
        <w:rPr>
          <w:color w:val="808080"/>
        </w:rPr>
      </w:pPr>
      <w:r>
        <w:t xml:space="preserve">    iab-IP-Usage-r16                        IAB-IP-Usage-r16                                                  </w:t>
      </w:r>
      <w:r>
        <w:rPr>
          <w:color w:val="993366"/>
        </w:rPr>
        <w:t>OPTIONAL</w:t>
      </w:r>
      <w:r>
        <w:t xml:space="preserve">,  </w:t>
      </w:r>
      <w:r>
        <w:rPr>
          <w:color w:val="808080"/>
        </w:rPr>
        <w:t>-- Need M</w:t>
      </w:r>
    </w:p>
    <w:p w14:paraId="00424CD7" w14:textId="77777777" w:rsidR="00B9564B" w:rsidRDefault="00B9564B" w:rsidP="00B9564B">
      <w:pPr>
        <w:pStyle w:val="PL"/>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0A8A7DD8" w14:textId="77777777" w:rsidR="00B9564B" w:rsidRDefault="00B9564B" w:rsidP="00B9564B">
      <w:pPr>
        <w:pStyle w:val="PL"/>
      </w:pPr>
      <w:r>
        <w:t>...</w:t>
      </w:r>
    </w:p>
    <w:p w14:paraId="7E0A819C" w14:textId="77777777" w:rsidR="00B9564B" w:rsidRDefault="00B9564B" w:rsidP="00B9564B">
      <w:pPr>
        <w:pStyle w:val="PL"/>
      </w:pPr>
      <w:r>
        <w:t>}</w:t>
      </w:r>
    </w:p>
    <w:p w14:paraId="741B4A73" w14:textId="77777777" w:rsidR="00B9564B" w:rsidRDefault="00B9564B" w:rsidP="00B9564B">
      <w:pPr>
        <w:pStyle w:val="PL"/>
      </w:pPr>
    </w:p>
    <w:p w14:paraId="56041A62" w14:textId="77777777" w:rsidR="00B9564B" w:rsidRDefault="00B9564B" w:rsidP="00B9564B">
      <w:pPr>
        <w:pStyle w:val="PL"/>
      </w:pPr>
      <w:r>
        <w:t xml:space="preserve">SL-ConfigDedicatedEUTRA-Info-r16 ::=            </w:t>
      </w:r>
      <w:r>
        <w:rPr>
          <w:color w:val="993366"/>
        </w:rPr>
        <w:t>SEQUENCE</w:t>
      </w:r>
      <w:r>
        <w:t xml:space="preserve"> {</w:t>
      </w:r>
    </w:p>
    <w:p w14:paraId="7674FE23" w14:textId="77777777" w:rsidR="00B9564B" w:rsidRDefault="00B9564B" w:rsidP="00B9564B">
      <w:pPr>
        <w:pStyle w:val="PL"/>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01466B12" w14:textId="77777777" w:rsidR="00B9564B" w:rsidRDefault="00B9564B" w:rsidP="00B9564B">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058649D0" w14:textId="77777777" w:rsidR="00B9564B" w:rsidRDefault="00B9564B" w:rsidP="00B9564B">
      <w:pPr>
        <w:pStyle w:val="PL"/>
      </w:pPr>
      <w:r>
        <w:t>}</w:t>
      </w:r>
    </w:p>
    <w:p w14:paraId="0BCA73DA" w14:textId="77777777" w:rsidR="00B9564B" w:rsidRDefault="00B9564B" w:rsidP="00B9564B">
      <w:pPr>
        <w:pStyle w:val="PL"/>
      </w:pPr>
    </w:p>
    <w:p w14:paraId="70CB3583" w14:textId="77777777" w:rsidR="00B9564B" w:rsidRDefault="00B9564B" w:rsidP="00B9564B">
      <w:pPr>
        <w:pStyle w:val="PL"/>
      </w:pPr>
      <w:r>
        <w:t xml:space="preserve">SL-TimeOffsetEUTRA-r16 ::=        </w:t>
      </w:r>
      <w:r>
        <w:rPr>
          <w:color w:val="993366"/>
        </w:rPr>
        <w:t>ENUMERATED</w:t>
      </w:r>
      <w:r>
        <w:t xml:space="preserve"> {ms0, ms0dot25, ms0dot5, ms0dot625, ms0dot75, ms1, ms1dot25, ms1dot5, ms1dot75,</w:t>
      </w:r>
    </w:p>
    <w:p w14:paraId="3ED0CFD1" w14:textId="77777777" w:rsidR="00B9564B" w:rsidRDefault="00B9564B" w:rsidP="00B9564B">
      <w:pPr>
        <w:pStyle w:val="PL"/>
      </w:pPr>
      <w:r>
        <w:t xml:space="preserve">                                              ms2, ms2dot5, ms3, ms4, ms5, ms6, ms8, ms10, ms20}</w:t>
      </w:r>
    </w:p>
    <w:p w14:paraId="6BC16043" w14:textId="77777777" w:rsidR="00B9564B" w:rsidRDefault="00B9564B" w:rsidP="00B9564B">
      <w:pPr>
        <w:pStyle w:val="PL"/>
      </w:pPr>
    </w:p>
    <w:p w14:paraId="7496D449" w14:textId="77777777" w:rsidR="00B9564B" w:rsidRDefault="00B9564B" w:rsidP="00B9564B">
      <w:pPr>
        <w:pStyle w:val="PL"/>
        <w:rPr>
          <w:color w:val="808080"/>
        </w:rPr>
      </w:pPr>
      <w:r>
        <w:rPr>
          <w:color w:val="808080"/>
        </w:rPr>
        <w:t>-- TAG-RRCRECONFIGURATION-STOP</w:t>
      </w:r>
    </w:p>
    <w:p w14:paraId="595AEEBA" w14:textId="77777777" w:rsidR="00B9564B" w:rsidRDefault="00B9564B" w:rsidP="00B9564B">
      <w:pPr>
        <w:pStyle w:val="PL"/>
        <w:rPr>
          <w:color w:val="808080"/>
        </w:rPr>
      </w:pPr>
      <w:r>
        <w:rPr>
          <w:color w:val="808080"/>
        </w:rPr>
        <w:t>-- ASN1STOP</w:t>
      </w:r>
    </w:p>
    <w:p w14:paraId="1085394E" w14:textId="77777777" w:rsidR="00B9564B" w:rsidRDefault="00B9564B" w:rsidP="00B9564B"/>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5"/>
      </w:tblGrid>
      <w:tr w:rsidR="00B9564B" w14:paraId="6B0CE4E1"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61F40FBE" w14:textId="77777777" w:rsidR="00B9564B" w:rsidRDefault="00B9564B">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B9564B" w14:paraId="2E9274DD"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68B58B6A" w14:textId="77777777" w:rsidR="00B9564B" w:rsidRDefault="00B9564B">
            <w:pPr>
              <w:pStyle w:val="TAL"/>
              <w:rPr>
                <w:b/>
                <w:bCs/>
                <w:i/>
              </w:rPr>
            </w:pPr>
            <w:r>
              <w:rPr>
                <w:b/>
                <w:bCs/>
                <w:i/>
              </w:rPr>
              <w:t>bap-Config</w:t>
            </w:r>
          </w:p>
          <w:p w14:paraId="17B24F21" w14:textId="77777777" w:rsidR="00B9564B" w:rsidRDefault="00B9564B">
            <w:pPr>
              <w:pStyle w:val="TAL"/>
              <w:rPr>
                <w:szCs w:val="22"/>
                <w:lang w:eastAsia="sv-SE"/>
              </w:rPr>
            </w:pPr>
            <w:r>
              <w:rPr>
                <w:szCs w:val="22"/>
                <w:lang w:eastAsia="sv-SE"/>
              </w:rPr>
              <w:t>This field is used to configure the BAP entity for IAB nodes.</w:t>
            </w:r>
          </w:p>
        </w:tc>
      </w:tr>
      <w:tr w:rsidR="00B9564B" w14:paraId="7435AAC5"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439A0DE3" w14:textId="77777777" w:rsidR="00B9564B" w:rsidRDefault="00B9564B">
            <w:pPr>
              <w:pStyle w:val="TAL"/>
              <w:rPr>
                <w:b/>
                <w:bCs/>
                <w:i/>
              </w:rPr>
            </w:pPr>
            <w:r>
              <w:rPr>
                <w:b/>
                <w:bCs/>
                <w:i/>
              </w:rPr>
              <w:t>bap-Address</w:t>
            </w:r>
          </w:p>
          <w:p w14:paraId="0813A1DF" w14:textId="77777777" w:rsidR="00B9564B" w:rsidRDefault="00B9564B">
            <w:pPr>
              <w:pStyle w:val="TAL"/>
              <w:rPr>
                <w:b/>
                <w:bCs/>
                <w:i/>
              </w:rPr>
            </w:pPr>
            <w:r>
              <w:rPr>
                <w:szCs w:val="22"/>
                <w:lang w:eastAsia="sv-SE"/>
              </w:rPr>
              <w:t>Indicates the BAP address of an IAB-node.</w:t>
            </w:r>
          </w:p>
        </w:tc>
      </w:tr>
      <w:tr w:rsidR="00B9564B" w14:paraId="218F9626"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49E541B3" w14:textId="77777777" w:rsidR="00B9564B" w:rsidRDefault="00B9564B">
            <w:pPr>
              <w:pStyle w:val="TAL"/>
              <w:rPr>
                <w:b/>
                <w:bCs/>
                <w:i/>
                <w:noProof/>
              </w:rPr>
            </w:pPr>
            <w:r>
              <w:rPr>
                <w:b/>
                <w:bCs/>
                <w:i/>
                <w:noProof/>
              </w:rPr>
              <w:t>conditionalReconfiguration</w:t>
            </w:r>
          </w:p>
          <w:p w14:paraId="7B164CDC" w14:textId="7EB7D965" w:rsidR="00B9564B" w:rsidRDefault="00B9564B">
            <w:pPr>
              <w:pStyle w:val="TAL"/>
              <w:rPr>
                <w:b/>
                <w:bCs/>
                <w:i/>
                <w:noProof/>
              </w:rPr>
            </w:pPr>
            <w:r>
              <w:rPr>
                <w:bCs/>
                <w:noProof/>
              </w:rPr>
              <w:t>Configuration of candidate target SpCell(s) and execution condition(s) for conditional handover</w:t>
            </w:r>
            <w:r>
              <w:rPr>
                <w:bCs/>
                <w:noProof/>
                <w:lang w:eastAsia="zh-CN"/>
              </w:rPr>
              <w:t xml:space="preserve"> or conditional PSCell change</w:t>
            </w:r>
            <w:r>
              <w:rPr>
                <w:bCs/>
                <w:noProof/>
              </w:rPr>
              <w:t>.</w:t>
            </w:r>
            <w:r>
              <w:rPr>
                <w:rFonts w:ascii="Times New Roman" w:hAnsi="Times New Roman"/>
                <w:lang w:eastAsia="sv-SE"/>
              </w:rPr>
              <w:t xml:space="preserve"> </w:t>
            </w:r>
            <w:r>
              <w:rPr>
                <w:lang w:eastAsia="sv-SE"/>
              </w:rPr>
              <w:t xml:space="preserve">For conditional PSCell change, this field </w:t>
            </w:r>
            <w:r>
              <w:rPr>
                <w:lang w:eastAsia="zh-CN"/>
              </w:rPr>
              <w:t>may</w:t>
            </w:r>
            <w:r>
              <w:rPr>
                <w:lang w:eastAsia="sv-SE"/>
              </w:rPr>
              <w:t xml:space="preserve"> only be present in an </w:t>
            </w:r>
            <w:r>
              <w:rPr>
                <w:i/>
                <w:lang w:eastAsia="sv-SE"/>
              </w:rPr>
              <w:t>RRCReconfiguration</w:t>
            </w:r>
            <w:r>
              <w:rPr>
                <w:lang w:eastAsia="sv-SE"/>
              </w:rPr>
              <w:t xml:space="preserve"> message for </w:t>
            </w:r>
            <w:r>
              <w:rPr>
                <w:lang w:eastAsia="zh-CN"/>
              </w:rPr>
              <w:t xml:space="preserve">intra-SN </w:t>
            </w:r>
            <w:r>
              <w:rPr>
                <w:lang w:eastAsia="sv-SE"/>
              </w:rPr>
              <w:t>PSCell change</w:t>
            </w:r>
            <w:r>
              <w:rPr>
                <w:lang w:eastAsia="zh-CN"/>
              </w:rPr>
              <w:t xml:space="preserve">. </w:t>
            </w:r>
            <w:del w:id="216" w:author="Lenovo" w:date="2022-02-14T15:53:00Z">
              <w:r w:rsidRPr="00B9564B" w:rsidDel="00B9564B">
                <w:rPr>
                  <w:highlight w:val="yellow"/>
                  <w:lang w:eastAsia="zh-CN"/>
                </w:rPr>
                <w:delText>The network does not configure a UE with both conditional PCell change and conditional PSCell change simultaneously</w:delText>
              </w:r>
              <w:r w:rsidRPr="00B9564B" w:rsidDel="00B9564B">
                <w:rPr>
                  <w:bCs/>
                  <w:noProof/>
                  <w:highlight w:val="yellow"/>
                </w:rPr>
                <w:delText>.</w:delText>
              </w:r>
              <w:r w:rsidDel="00B9564B">
                <w:rPr>
                  <w:bCs/>
                  <w:noProof/>
                </w:rPr>
                <w:delText xml:space="preserve"> </w:delText>
              </w:r>
            </w:del>
            <w:r>
              <w:rPr>
                <w:bCs/>
                <w:noProof/>
              </w:rPr>
              <w:t>The field is absent if any DAPS bearer</w:t>
            </w:r>
            <w:r>
              <w:rPr>
                <w:lang w:eastAsia="sv-SE"/>
              </w:rPr>
              <w:t xml:space="preserve"> is configured or if the </w:t>
            </w:r>
            <w:r>
              <w:rPr>
                <w:i/>
                <w:iCs/>
                <w:lang w:eastAsia="sv-SE"/>
              </w:rPr>
              <w:t>masterCellGroup</w:t>
            </w:r>
            <w:r>
              <w:rPr>
                <w:lang w:eastAsia="sv-SE"/>
              </w:rPr>
              <w:t xml:space="preserve"> </w:t>
            </w:r>
            <w:r>
              <w:t xml:space="preserve">includes </w:t>
            </w:r>
            <w:r>
              <w:rPr>
                <w:i/>
                <w:iCs/>
              </w:rPr>
              <w:t>ReconfigurationWithSync</w:t>
            </w:r>
            <w:r>
              <w:rPr>
                <w:lang w:eastAsia="sv-SE"/>
              </w:rPr>
              <w:t>.</w:t>
            </w:r>
            <w:r>
              <w:t xml:space="preserve"> </w:t>
            </w:r>
            <w:r>
              <w:rPr>
                <w:rFonts w:eastAsia="宋体"/>
              </w:rPr>
              <w:t xml:space="preserve">For conditional PSCell change, the field is absent if the </w:t>
            </w:r>
            <w:r>
              <w:rPr>
                <w:rFonts w:eastAsia="宋体"/>
                <w:i/>
                <w:iCs/>
              </w:rPr>
              <w:t xml:space="preserve">secondaryCellGroup </w:t>
            </w:r>
            <w:r>
              <w:rPr>
                <w:rFonts w:eastAsia="宋体"/>
              </w:rPr>
              <w:t xml:space="preserve">includes </w:t>
            </w:r>
            <w:r>
              <w:rPr>
                <w:rFonts w:eastAsia="宋体"/>
                <w:i/>
                <w:iCs/>
              </w:rPr>
              <w:t>ReconfigurationWithSync</w:t>
            </w:r>
            <w:r>
              <w:rPr>
                <w:rFonts w:eastAsia="宋体"/>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w:t>
            </w:r>
          </w:p>
        </w:tc>
      </w:tr>
      <w:tr w:rsidR="00B9564B" w14:paraId="75AD697A"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1C7FFDF5" w14:textId="77777777" w:rsidR="00B9564B" w:rsidRDefault="00B9564B">
            <w:pPr>
              <w:pStyle w:val="TAL"/>
              <w:rPr>
                <w:b/>
                <w:bCs/>
                <w:i/>
                <w:noProof/>
              </w:rPr>
            </w:pPr>
            <w:r>
              <w:rPr>
                <w:b/>
                <w:bCs/>
                <w:i/>
                <w:noProof/>
              </w:rPr>
              <w:t>daps-SourceRelease</w:t>
            </w:r>
          </w:p>
          <w:p w14:paraId="753E64C9" w14:textId="77777777" w:rsidR="00B9564B" w:rsidRDefault="00B9564B">
            <w:pPr>
              <w:pStyle w:val="TAL"/>
              <w:rPr>
                <w:b/>
                <w:bCs/>
                <w:i/>
                <w:noProof/>
              </w:rPr>
            </w:pPr>
            <w:r>
              <w:rPr>
                <w:bCs/>
                <w:noProof/>
              </w:rPr>
              <w:t>Indicates to UE that the source cell part of DAPS operation is to be stopped and the source cell part of DAPS configuration is to be released.</w:t>
            </w:r>
          </w:p>
        </w:tc>
      </w:tr>
      <w:tr w:rsidR="00B9564B" w14:paraId="0A18931E"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18B47445" w14:textId="77777777" w:rsidR="00B9564B" w:rsidRDefault="00B9564B">
            <w:pPr>
              <w:pStyle w:val="TAL"/>
              <w:rPr>
                <w:b/>
                <w:bCs/>
                <w:i/>
                <w:noProof/>
              </w:rPr>
            </w:pPr>
            <w:r>
              <w:rPr>
                <w:b/>
                <w:bCs/>
                <w:i/>
                <w:noProof/>
              </w:rPr>
              <w:t>dedicatedNAS-MessageList</w:t>
            </w:r>
          </w:p>
          <w:p w14:paraId="5DDD33C9" w14:textId="77777777" w:rsidR="00B9564B" w:rsidRDefault="00B9564B">
            <w:pPr>
              <w:pStyle w:val="TAL"/>
              <w:rPr>
                <w:bCs/>
                <w:noProof/>
              </w:rPr>
            </w:pPr>
            <w:r>
              <w:rPr>
                <w:bCs/>
                <w:noProof/>
              </w:rPr>
              <w:t xml:space="preserve">This field is used to transfer UE specific NAS layer information between the network and the UE. The RRC layer is transparent for each PDU in the list. </w:t>
            </w:r>
          </w:p>
        </w:tc>
      </w:tr>
      <w:tr w:rsidR="00B9564B" w14:paraId="2E7C1F29"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6BD0AB5B" w14:textId="77777777" w:rsidR="00B9564B" w:rsidRDefault="00B9564B">
            <w:pPr>
              <w:pStyle w:val="TAL"/>
              <w:rPr>
                <w:b/>
                <w:i/>
                <w:noProof/>
              </w:rPr>
            </w:pPr>
            <w:r>
              <w:rPr>
                <w:b/>
                <w:i/>
                <w:noProof/>
              </w:rPr>
              <w:t>dedicatedPosSysInfoDelivery</w:t>
            </w:r>
          </w:p>
          <w:p w14:paraId="3F4AAA82" w14:textId="77777777" w:rsidR="00B9564B" w:rsidRDefault="00B9564B">
            <w:pPr>
              <w:pStyle w:val="TAL"/>
              <w:rPr>
                <w:b/>
                <w:bCs/>
                <w:i/>
                <w:noProof/>
              </w:rPr>
            </w:pPr>
            <w:r>
              <w:rPr>
                <w:noProof/>
              </w:rPr>
              <w:t xml:space="preserve">This field is used to transfer </w:t>
            </w:r>
            <w:r>
              <w:rPr>
                <w:i/>
                <w:noProof/>
              </w:rPr>
              <w:t>SIBPos</w:t>
            </w:r>
            <w:r>
              <w:rPr>
                <w:noProof/>
              </w:rPr>
              <w:t xml:space="preserve"> to the UE in RRC_CONNECTED.</w:t>
            </w:r>
          </w:p>
        </w:tc>
      </w:tr>
      <w:tr w:rsidR="00B9564B" w14:paraId="63D3CCE7"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6AC42AE1" w14:textId="77777777" w:rsidR="00B9564B" w:rsidRDefault="00B9564B">
            <w:pPr>
              <w:pStyle w:val="TAL"/>
              <w:rPr>
                <w:b/>
                <w:i/>
                <w:noProof/>
              </w:rPr>
            </w:pPr>
            <w:r>
              <w:rPr>
                <w:b/>
                <w:i/>
                <w:noProof/>
              </w:rPr>
              <w:t>dedicatedSIB1-Delivery</w:t>
            </w:r>
          </w:p>
          <w:p w14:paraId="02ADE26B" w14:textId="77777777" w:rsidR="00B9564B" w:rsidRDefault="00B9564B">
            <w:pPr>
              <w:pStyle w:val="TAL"/>
              <w:rPr>
                <w:noProof/>
              </w:rPr>
            </w:pPr>
            <w:r>
              <w:rPr>
                <w:noProof/>
              </w:rPr>
              <w:t xml:space="preserve">This field is used to transfer </w:t>
            </w:r>
            <w:r>
              <w:rPr>
                <w:i/>
                <w:lang w:eastAsia="sv-SE"/>
              </w:rPr>
              <w:t>SIB1</w:t>
            </w:r>
            <w:r>
              <w:rPr>
                <w:noProof/>
              </w:rPr>
              <w:t xml:space="preserve"> to the UE.</w:t>
            </w:r>
            <w:r>
              <w:rPr>
                <w:lang w:eastAsia="sv-SE"/>
              </w:rPr>
              <w:t xml:space="preserve"> </w:t>
            </w:r>
            <w:r>
              <w:rPr>
                <w:noProof/>
              </w:rPr>
              <w:t xml:space="preserve">The field has the same values as the corresponding configuration in </w:t>
            </w:r>
            <w:r>
              <w:rPr>
                <w:i/>
                <w:noProof/>
              </w:rPr>
              <w:t>servingCellConfigCommon</w:t>
            </w:r>
            <w:r>
              <w:rPr>
                <w:noProof/>
              </w:rPr>
              <w:t>.</w:t>
            </w:r>
          </w:p>
        </w:tc>
      </w:tr>
      <w:tr w:rsidR="00B9564B" w14:paraId="0403F217"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4F68B64D" w14:textId="77777777" w:rsidR="00B9564B" w:rsidRDefault="00B9564B">
            <w:pPr>
              <w:pStyle w:val="TAL"/>
              <w:rPr>
                <w:b/>
                <w:i/>
                <w:noProof/>
              </w:rPr>
            </w:pPr>
            <w:r>
              <w:rPr>
                <w:b/>
                <w:i/>
                <w:noProof/>
              </w:rPr>
              <w:t>dedicatedSystemInformationDelivery</w:t>
            </w:r>
          </w:p>
          <w:p w14:paraId="7F268687" w14:textId="77777777" w:rsidR="00B9564B" w:rsidRDefault="00B9564B">
            <w:pPr>
              <w:pStyle w:val="TAL"/>
              <w:rPr>
                <w:noProof/>
              </w:rPr>
            </w:pPr>
            <w:r>
              <w:rPr>
                <w:noProof/>
              </w:rPr>
              <w:t xml:space="preserve">This field is used to transfer </w:t>
            </w:r>
            <w:r>
              <w:rPr>
                <w:i/>
                <w:lang w:eastAsia="sv-SE"/>
              </w:rPr>
              <w:t>SIB6</w:t>
            </w:r>
            <w:r>
              <w:rPr>
                <w:noProof/>
              </w:rPr>
              <w:t xml:space="preserve">, </w:t>
            </w:r>
            <w:r>
              <w:rPr>
                <w:i/>
                <w:lang w:eastAsia="sv-SE"/>
              </w:rPr>
              <w:t>SIB7</w:t>
            </w:r>
            <w:r>
              <w:rPr>
                <w:noProof/>
              </w:rPr>
              <w:t xml:space="preserve">, </w:t>
            </w:r>
            <w:r>
              <w:rPr>
                <w:i/>
                <w:lang w:eastAsia="sv-SE"/>
              </w:rPr>
              <w:t>SIB8</w:t>
            </w:r>
            <w:r>
              <w:rPr>
                <w:noProof/>
              </w:rPr>
              <w:t xml:space="preserve"> to the UE with an active BWP with no common serach space configured. For UEs in RRC_CONNECTED, this field is used to transfer the SIBs requested on-demand.</w:t>
            </w:r>
          </w:p>
        </w:tc>
      </w:tr>
      <w:tr w:rsidR="00B9564B" w14:paraId="1EDA63A6"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266B1860" w14:textId="77777777" w:rsidR="00B9564B" w:rsidRDefault="00B9564B">
            <w:pPr>
              <w:pStyle w:val="TAL"/>
              <w:rPr>
                <w:b/>
                <w:bCs/>
                <w:i/>
              </w:rPr>
            </w:pPr>
            <w:r>
              <w:rPr>
                <w:b/>
                <w:bCs/>
                <w:i/>
              </w:rPr>
              <w:t>defaultUL-BAP-RoutingID</w:t>
            </w:r>
          </w:p>
          <w:p w14:paraId="7592E14E" w14:textId="77777777" w:rsidR="00B9564B" w:rsidRDefault="00B9564B">
            <w:pPr>
              <w:pStyle w:val="TAL"/>
              <w:rPr>
                <w:b/>
                <w:i/>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 and change of IP address for IAB-node cases.</w:t>
            </w:r>
          </w:p>
        </w:tc>
      </w:tr>
      <w:tr w:rsidR="00B9564B" w14:paraId="11B03E6D"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3B2DA9F4" w14:textId="77777777" w:rsidR="00B9564B" w:rsidRDefault="00B9564B">
            <w:pPr>
              <w:pStyle w:val="TAL"/>
              <w:rPr>
                <w:b/>
                <w:bCs/>
                <w:i/>
              </w:rPr>
            </w:pPr>
            <w:r>
              <w:rPr>
                <w:b/>
                <w:bCs/>
                <w:i/>
              </w:rPr>
              <w:t>defaultUL-BH-RLC-Channel</w:t>
            </w:r>
          </w:p>
          <w:p w14:paraId="61DDB687" w14:textId="77777777" w:rsidR="00B9564B" w:rsidRDefault="00B9564B">
            <w:pPr>
              <w:pStyle w:val="TAL"/>
              <w:rPr>
                <w:b/>
                <w:bCs/>
                <w:i/>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and change of IP address for IAB-node cases. If the IAB-MT is operating in EN-DC, the default uplink BH RLC channel is referring to an RLC channel on the SCG; Otherwise, it is referring to an RLC channel on the MCG.</w:t>
            </w:r>
          </w:p>
        </w:tc>
      </w:tr>
      <w:tr w:rsidR="00B9564B" w14:paraId="5A8D093D"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315785DC" w14:textId="77777777" w:rsidR="00B9564B" w:rsidRDefault="00B9564B">
            <w:pPr>
              <w:pStyle w:val="TAL"/>
              <w:rPr>
                <w:b/>
                <w:bCs/>
                <w:i/>
              </w:rPr>
            </w:pPr>
            <w:r>
              <w:rPr>
                <w:b/>
                <w:bCs/>
                <w:i/>
              </w:rPr>
              <w:t>flowControlFeedbackType</w:t>
            </w:r>
          </w:p>
          <w:p w14:paraId="05B70D7C" w14:textId="77777777" w:rsidR="00B9564B" w:rsidRDefault="00B9564B">
            <w:pPr>
              <w:pStyle w:val="TAL"/>
              <w:rPr>
                <w:b/>
                <w:bCs/>
                <w:i/>
              </w:rPr>
            </w:pPr>
            <w:r>
              <w:rPr>
                <w:szCs w:val="22"/>
                <w:lang w:eastAsia="zh-CN"/>
              </w:rPr>
              <w:t xml:space="preserve">This field is only used for IAB-node that support hop-by-hop flow control to configure the type of flow control feedback. Value </w:t>
            </w:r>
            <w:r>
              <w:rPr>
                <w:i/>
                <w:iCs/>
                <w:szCs w:val="22"/>
                <w:lang w:eastAsia="zh-CN"/>
              </w:rPr>
              <w:t>perBH-RLC-Channel</w:t>
            </w:r>
            <w:r>
              <w:rPr>
                <w:szCs w:val="22"/>
                <w:lang w:eastAsia="zh-CN"/>
              </w:rPr>
              <w:t xml:space="preserve"> indicates that the IAB-node shall provide flow control feedback per BH RLC channel, value </w:t>
            </w:r>
            <w:r>
              <w:rPr>
                <w:i/>
                <w:iCs/>
                <w:szCs w:val="22"/>
                <w:lang w:eastAsia="zh-CN"/>
              </w:rPr>
              <w:t xml:space="preserve">perRoutingID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B9564B" w14:paraId="2145381B"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6FA85607" w14:textId="77777777" w:rsidR="00B9564B" w:rsidRDefault="00B9564B">
            <w:pPr>
              <w:pStyle w:val="TAL"/>
              <w:rPr>
                <w:b/>
                <w:bCs/>
                <w:i/>
                <w:noProof/>
              </w:rPr>
            </w:pPr>
            <w:r>
              <w:rPr>
                <w:b/>
                <w:bCs/>
                <w:i/>
                <w:noProof/>
              </w:rPr>
              <w:t>fullConfig</w:t>
            </w:r>
          </w:p>
          <w:p w14:paraId="27F947D3" w14:textId="77777777" w:rsidR="00B9564B" w:rsidRDefault="00B9564B">
            <w:pPr>
              <w:pStyle w:val="TAL"/>
              <w:rPr>
                <w:b/>
                <w:i/>
                <w:szCs w:val="22"/>
                <w:lang w:eastAsia="sv-SE"/>
              </w:rPr>
            </w:pPr>
            <w:r>
              <w:rPr>
                <w:bCs/>
                <w:noProof/>
              </w:rPr>
              <w:t xml:space="preserve">Indicates that the full configuration option is applicable for the </w:t>
            </w:r>
            <w:r>
              <w:rPr>
                <w:i/>
                <w:szCs w:val="22"/>
                <w:lang w:eastAsia="sv-SE"/>
              </w:rPr>
              <w:t>RRCReconfiguration</w:t>
            </w:r>
            <w:r>
              <w:rPr>
                <w:bCs/>
                <w:noProof/>
              </w:rPr>
              <w:t xml:space="preserve"> message for intra-system intra-RAT HO. For inter-RAT HO from E-UTRA to NR, </w:t>
            </w:r>
            <w:r>
              <w:rPr>
                <w:bCs/>
                <w:i/>
                <w:noProof/>
              </w:rPr>
              <w:t>fullConfig</w:t>
            </w:r>
            <w:r>
              <w:rPr>
                <w:bCs/>
                <w:noProof/>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B9564B" w14:paraId="2CCC5E51"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77861E1A" w14:textId="77777777" w:rsidR="00B9564B" w:rsidRDefault="00B9564B">
            <w:pPr>
              <w:pStyle w:val="TAL"/>
              <w:rPr>
                <w:rFonts w:cs="Arial"/>
                <w:b/>
                <w:i/>
                <w:szCs w:val="18"/>
                <w:lang w:eastAsia="zh-CN"/>
              </w:rPr>
            </w:pPr>
            <w:r>
              <w:rPr>
                <w:rFonts w:cs="Arial"/>
                <w:b/>
                <w:i/>
                <w:szCs w:val="18"/>
                <w:lang w:eastAsia="zh-CN"/>
              </w:rPr>
              <w:t>iab-IP-Address</w:t>
            </w:r>
          </w:p>
          <w:p w14:paraId="6F3DB16C" w14:textId="77777777" w:rsidR="00B9564B" w:rsidRDefault="00B9564B">
            <w:pPr>
              <w:pStyle w:val="TAL"/>
              <w:rPr>
                <w:b/>
                <w:bCs/>
                <w:i/>
                <w:noProof/>
              </w:rPr>
            </w:pPr>
            <w:r>
              <w:rPr>
                <w:rFonts w:cs="Arial"/>
                <w:szCs w:val="18"/>
                <w:lang w:eastAsia="zh-CN"/>
              </w:rPr>
              <w:t>This field is used to provide the IP address information for IAB-node.</w:t>
            </w:r>
          </w:p>
        </w:tc>
      </w:tr>
      <w:tr w:rsidR="00B9564B" w14:paraId="0823A22C"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374B1A6D" w14:textId="77777777" w:rsidR="00B9564B" w:rsidRDefault="00B9564B">
            <w:pPr>
              <w:pStyle w:val="TAL"/>
              <w:rPr>
                <w:rFonts w:cs="Arial"/>
                <w:b/>
                <w:i/>
                <w:szCs w:val="18"/>
                <w:lang w:eastAsia="zh-CN"/>
              </w:rPr>
            </w:pPr>
            <w:r>
              <w:rPr>
                <w:rFonts w:cs="Arial"/>
                <w:b/>
                <w:i/>
                <w:szCs w:val="18"/>
                <w:lang w:eastAsia="zh-CN"/>
              </w:rPr>
              <w:t>iab-IP-AddressIndex</w:t>
            </w:r>
          </w:p>
          <w:p w14:paraId="574188A2" w14:textId="77777777" w:rsidR="00B9564B" w:rsidRDefault="00B9564B">
            <w:pPr>
              <w:pStyle w:val="TAL"/>
              <w:rPr>
                <w:rFonts w:cs="Arial"/>
                <w:b/>
                <w:i/>
                <w:szCs w:val="18"/>
                <w:lang w:eastAsia="zh-CN"/>
              </w:rPr>
            </w:pPr>
            <w:r>
              <w:rPr>
                <w:rFonts w:cs="Arial"/>
                <w:szCs w:val="18"/>
                <w:lang w:eastAsia="zh-CN"/>
              </w:rPr>
              <w:t>This field is used to identify a configuration of an IP address.</w:t>
            </w:r>
          </w:p>
        </w:tc>
      </w:tr>
      <w:tr w:rsidR="00B9564B" w14:paraId="18E6B400"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5A111400" w14:textId="77777777" w:rsidR="00B9564B" w:rsidRDefault="00B9564B">
            <w:pPr>
              <w:pStyle w:val="TAL"/>
              <w:rPr>
                <w:rFonts w:cs="Arial"/>
                <w:b/>
                <w:i/>
                <w:szCs w:val="18"/>
                <w:lang w:eastAsia="zh-CN"/>
              </w:rPr>
            </w:pPr>
            <w:r>
              <w:rPr>
                <w:rFonts w:cs="Arial"/>
                <w:b/>
                <w:i/>
                <w:szCs w:val="18"/>
                <w:lang w:eastAsia="zh-CN"/>
              </w:rPr>
              <w:t>iab-IP-AddressToAddModList</w:t>
            </w:r>
          </w:p>
          <w:p w14:paraId="5C392FAC" w14:textId="77777777" w:rsidR="00B9564B" w:rsidRDefault="00B9564B">
            <w:pPr>
              <w:pStyle w:val="TAL"/>
              <w:rPr>
                <w:b/>
                <w:bCs/>
                <w:i/>
                <w:noProof/>
              </w:rPr>
            </w:pPr>
            <w:r>
              <w:rPr>
                <w:szCs w:val="22"/>
                <w:lang w:eastAsia="zh-CN"/>
              </w:rPr>
              <w:t>List of IP addresses allocated for IAB-node to be added and modified.</w:t>
            </w:r>
          </w:p>
        </w:tc>
      </w:tr>
      <w:tr w:rsidR="00B9564B" w14:paraId="5DDF660B"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659427A9" w14:textId="77777777" w:rsidR="00B9564B" w:rsidRDefault="00B9564B">
            <w:pPr>
              <w:pStyle w:val="TAL"/>
              <w:rPr>
                <w:rFonts w:cs="Arial"/>
                <w:b/>
                <w:i/>
                <w:szCs w:val="18"/>
                <w:lang w:eastAsia="zh-CN"/>
              </w:rPr>
            </w:pPr>
            <w:r>
              <w:rPr>
                <w:rFonts w:cs="Arial"/>
                <w:b/>
                <w:i/>
                <w:szCs w:val="18"/>
                <w:lang w:eastAsia="zh-CN"/>
              </w:rPr>
              <w:t>iab-IP-AddressToReleaseList</w:t>
            </w:r>
          </w:p>
          <w:p w14:paraId="7FC2590E" w14:textId="77777777" w:rsidR="00B9564B" w:rsidRDefault="00B9564B">
            <w:pPr>
              <w:pStyle w:val="TAL"/>
              <w:rPr>
                <w:b/>
                <w:bCs/>
                <w:i/>
                <w:noProof/>
              </w:rPr>
            </w:pPr>
            <w:r>
              <w:rPr>
                <w:szCs w:val="22"/>
                <w:lang w:eastAsia="zh-CN"/>
              </w:rPr>
              <w:t>List of IP address allocated for IAB-node to be released.</w:t>
            </w:r>
          </w:p>
        </w:tc>
      </w:tr>
      <w:tr w:rsidR="00B9564B" w14:paraId="1C2E26A2"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5E5AACDB" w14:textId="77777777" w:rsidR="00B9564B" w:rsidRDefault="00B9564B">
            <w:pPr>
              <w:pStyle w:val="TAL"/>
              <w:rPr>
                <w:rFonts w:cs="Arial"/>
                <w:b/>
                <w:i/>
                <w:szCs w:val="18"/>
                <w:lang w:eastAsia="zh-CN"/>
              </w:rPr>
            </w:pPr>
            <w:r>
              <w:rPr>
                <w:rFonts w:cs="Arial"/>
                <w:b/>
                <w:i/>
                <w:szCs w:val="18"/>
                <w:lang w:eastAsia="zh-CN"/>
              </w:rPr>
              <w:t>iab-IP-Usage</w:t>
            </w:r>
          </w:p>
          <w:p w14:paraId="57A626DF" w14:textId="77777777" w:rsidR="00B9564B" w:rsidRDefault="00B9564B">
            <w:pPr>
              <w:pStyle w:val="TAL"/>
              <w:rPr>
                <w:b/>
                <w:bCs/>
                <w:i/>
                <w:noProof/>
              </w:rPr>
            </w:pPr>
            <w:r>
              <w:rPr>
                <w:szCs w:val="22"/>
                <w:lang w:eastAsia="zh-CN"/>
              </w:rPr>
              <w:t>This field is used to indicate the usage of the assigned IP address. If this field is absent, the assigned IP address is used for all traffic.</w:t>
            </w:r>
          </w:p>
        </w:tc>
      </w:tr>
      <w:tr w:rsidR="00B9564B" w14:paraId="0A2E9F64"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318CE4BA" w14:textId="77777777" w:rsidR="00B9564B" w:rsidRDefault="00B9564B">
            <w:pPr>
              <w:pStyle w:val="TAL"/>
              <w:rPr>
                <w:rFonts w:cs="Arial"/>
                <w:b/>
                <w:i/>
                <w:szCs w:val="18"/>
                <w:lang w:eastAsia="zh-CN"/>
              </w:rPr>
            </w:pPr>
            <w:r>
              <w:rPr>
                <w:rFonts w:cs="Arial"/>
                <w:b/>
                <w:i/>
                <w:szCs w:val="18"/>
                <w:lang w:eastAsia="zh-CN"/>
              </w:rPr>
              <w:t>iab-donor-DU-BAP-Address</w:t>
            </w:r>
          </w:p>
          <w:p w14:paraId="052F7F2D" w14:textId="77777777" w:rsidR="00B9564B" w:rsidRDefault="00B9564B">
            <w:pPr>
              <w:pStyle w:val="TAL"/>
              <w:rPr>
                <w:b/>
                <w:bCs/>
                <w:i/>
                <w:noProof/>
              </w:rPr>
            </w:pPr>
            <w:r>
              <w:rPr>
                <w:szCs w:val="22"/>
                <w:lang w:eastAsia="zh-CN"/>
              </w:rPr>
              <w:t>This field is used to indicate the BAP address of the IAB-donor-DU where the IP address is anchored.</w:t>
            </w:r>
          </w:p>
        </w:tc>
      </w:tr>
      <w:tr w:rsidR="00B9564B" w14:paraId="4C4C2850"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39A58217" w14:textId="77777777" w:rsidR="00B9564B" w:rsidRDefault="00B9564B">
            <w:pPr>
              <w:pStyle w:val="TAL"/>
              <w:rPr>
                <w:b/>
                <w:i/>
              </w:rPr>
            </w:pPr>
            <w:r>
              <w:rPr>
                <w:b/>
                <w:i/>
              </w:rPr>
              <w:t>keySetChangeIndicator</w:t>
            </w:r>
          </w:p>
          <w:p w14:paraId="1D7C8021" w14:textId="77777777" w:rsidR="00B9564B" w:rsidRDefault="00B9564B">
            <w:pPr>
              <w:pStyle w:val="TAL"/>
              <w:rPr>
                <w:b/>
                <w:bCs/>
                <w:i/>
                <w:noProof/>
              </w:rPr>
            </w:pPr>
            <w:r>
              <w:rPr>
                <w:bCs/>
                <w:noProof/>
              </w:rPr>
              <w:t>Indicates whether UE shall derive a new K</w:t>
            </w:r>
            <w:r>
              <w:rPr>
                <w:bCs/>
                <w:noProof/>
                <w:vertAlign w:val="subscript"/>
              </w:rPr>
              <w:t>gNB</w:t>
            </w:r>
            <w:r>
              <w:rPr>
                <w:bCs/>
                <w:noProof/>
              </w:rPr>
              <w:t xml:space="preserve">. If </w:t>
            </w:r>
            <w:r>
              <w:rPr>
                <w:bCs/>
                <w:i/>
                <w:noProof/>
              </w:rPr>
              <w:t>reconfigurationWithSync</w:t>
            </w:r>
            <w:r>
              <w:rPr>
                <w:bCs/>
                <w:noProof/>
              </w:rPr>
              <w:t xml:space="preserve"> is included, value </w:t>
            </w:r>
            <w:r>
              <w:rPr>
                <w:bCs/>
                <w:i/>
                <w:noProof/>
              </w:rPr>
              <w:t>true</w:t>
            </w:r>
            <w:r>
              <w:rPr>
                <w:bCs/>
                <w:noProof/>
              </w:rPr>
              <w:t xml:space="preserve"> indicates that a K</w:t>
            </w:r>
            <w:r>
              <w:rPr>
                <w:bCs/>
                <w:noProof/>
                <w:vertAlign w:val="subscript"/>
              </w:rPr>
              <w:t>gNB</w:t>
            </w:r>
            <w:r>
              <w:rPr>
                <w:bCs/>
                <w:noProof/>
              </w:rPr>
              <w:t xml:space="preserve"> key is derived from a K</w:t>
            </w:r>
            <w:r>
              <w:rPr>
                <w:bCs/>
                <w:noProof/>
                <w:vertAlign w:val="subscript"/>
              </w:rPr>
              <w:t>AMF</w:t>
            </w:r>
            <w:r>
              <w:rPr>
                <w:bCs/>
                <w:noProof/>
              </w:rPr>
              <w:t xml:space="preserve"> key taken into use through the latest successful NAS SMC procedure, </w:t>
            </w:r>
            <w:r>
              <w:rPr>
                <w:rFonts w:eastAsia="宋体"/>
                <w:bCs/>
                <w:noProof/>
                <w:lang w:eastAsia="zh-CN"/>
              </w:rPr>
              <w:t>or</w:t>
            </w:r>
            <w:r>
              <w:rPr>
                <w:lang w:eastAsia="sv-SE"/>
              </w:rPr>
              <w:t xml:space="preserve"> N2 handover procedure with K</w:t>
            </w:r>
            <w:r>
              <w:rPr>
                <w:vertAlign w:val="subscript"/>
                <w:lang w:eastAsia="sv-SE"/>
              </w:rPr>
              <w:t>AMF</w:t>
            </w:r>
            <w:r>
              <w:rPr>
                <w:lang w:eastAsia="sv-SE"/>
              </w:rPr>
              <w:t xml:space="preserve"> change,</w:t>
            </w:r>
            <w:r>
              <w:rPr>
                <w:bCs/>
                <w:noProof/>
              </w:rPr>
              <w:t xml:space="preserve"> as described in TS 33.501 [11] for K</w:t>
            </w:r>
            <w:r>
              <w:rPr>
                <w:bCs/>
                <w:noProof/>
                <w:vertAlign w:val="subscript"/>
              </w:rPr>
              <w:t>gNB</w:t>
            </w:r>
            <w:r>
              <w:rPr>
                <w:bCs/>
                <w:noProof/>
              </w:rPr>
              <w:t xml:space="preserve"> re-keying. Value </w:t>
            </w:r>
            <w:r>
              <w:rPr>
                <w:bCs/>
                <w:i/>
                <w:noProof/>
              </w:rPr>
              <w:t>false</w:t>
            </w:r>
            <w:r>
              <w:rPr>
                <w:bCs/>
                <w:noProof/>
              </w:rPr>
              <w:t xml:space="preserve"> indicates that the new K</w:t>
            </w:r>
            <w:r>
              <w:rPr>
                <w:bCs/>
                <w:noProof/>
                <w:vertAlign w:val="subscript"/>
              </w:rPr>
              <w:t>gNB</w:t>
            </w:r>
            <w:r>
              <w:rPr>
                <w:bCs/>
                <w:noProof/>
              </w:rPr>
              <w:t xml:space="preserve"> key is obtained from the current K</w:t>
            </w:r>
            <w:r>
              <w:rPr>
                <w:bCs/>
                <w:noProof/>
                <w:vertAlign w:val="subscript"/>
              </w:rPr>
              <w:t>gNB</w:t>
            </w:r>
            <w:r>
              <w:rPr>
                <w:bCs/>
                <w:noProof/>
              </w:rPr>
              <w:t xml:space="preserve"> key or from the NH as described in TS 33.501 [11].</w:t>
            </w:r>
          </w:p>
        </w:tc>
      </w:tr>
      <w:tr w:rsidR="00B9564B" w14:paraId="4357D6A1"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20B352FD" w14:textId="77777777" w:rsidR="00B9564B" w:rsidRDefault="00B9564B">
            <w:pPr>
              <w:pStyle w:val="TAL"/>
              <w:rPr>
                <w:szCs w:val="22"/>
                <w:lang w:eastAsia="sv-SE"/>
              </w:rPr>
            </w:pPr>
            <w:r>
              <w:rPr>
                <w:b/>
                <w:i/>
                <w:szCs w:val="22"/>
                <w:lang w:eastAsia="sv-SE"/>
              </w:rPr>
              <w:t>masterCellGroup</w:t>
            </w:r>
          </w:p>
          <w:p w14:paraId="1A838A28" w14:textId="77777777" w:rsidR="00B9564B" w:rsidRDefault="00B9564B">
            <w:pPr>
              <w:pStyle w:val="TAL"/>
              <w:rPr>
                <w:b/>
                <w:i/>
                <w:szCs w:val="22"/>
                <w:lang w:eastAsia="sv-SE"/>
              </w:rPr>
            </w:pPr>
            <w:r>
              <w:rPr>
                <w:szCs w:val="22"/>
                <w:lang w:eastAsia="sv-SE"/>
              </w:rPr>
              <w:t>Configuration of master cell group.</w:t>
            </w:r>
          </w:p>
        </w:tc>
      </w:tr>
      <w:tr w:rsidR="00B9564B" w14:paraId="0D9AE6BD"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1BD1BDE0" w14:textId="77777777" w:rsidR="00B9564B" w:rsidRDefault="00B9564B">
            <w:pPr>
              <w:pStyle w:val="TAL"/>
              <w:rPr>
                <w:b/>
                <w:i/>
                <w:szCs w:val="22"/>
                <w:lang w:eastAsia="sv-SE"/>
              </w:rPr>
            </w:pPr>
            <w:r>
              <w:rPr>
                <w:b/>
                <w:i/>
                <w:szCs w:val="22"/>
                <w:lang w:eastAsia="sv-SE"/>
              </w:rPr>
              <w:lastRenderedPageBreak/>
              <w:t>mrdc-ReleaseAndAdd</w:t>
            </w:r>
          </w:p>
          <w:p w14:paraId="586DF69E" w14:textId="77777777" w:rsidR="00B9564B" w:rsidRDefault="00B9564B">
            <w:pPr>
              <w:pStyle w:val="TAL"/>
              <w:rPr>
                <w:szCs w:val="22"/>
                <w:lang w:eastAsia="sv-SE"/>
              </w:rPr>
            </w:pPr>
            <w:r>
              <w:rPr>
                <w:szCs w:val="22"/>
                <w:lang w:eastAsia="sv-SE"/>
              </w:rPr>
              <w:t>This field indicates that the current SCG configuration is released and a new SCG is added at the same time.</w:t>
            </w:r>
          </w:p>
        </w:tc>
      </w:tr>
      <w:tr w:rsidR="00B9564B" w14:paraId="10B5D3E2"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0A92A440" w14:textId="77777777" w:rsidR="00B9564B" w:rsidRDefault="00B9564B">
            <w:pPr>
              <w:pStyle w:val="TAL"/>
              <w:rPr>
                <w:b/>
                <w:bCs/>
                <w:i/>
                <w:noProof/>
              </w:rPr>
            </w:pPr>
            <w:r>
              <w:rPr>
                <w:b/>
                <w:bCs/>
                <w:i/>
                <w:noProof/>
              </w:rPr>
              <w:t>mrdc-SecondaryCellGroup</w:t>
            </w:r>
          </w:p>
          <w:p w14:paraId="36B3D895" w14:textId="77777777" w:rsidR="00B9564B" w:rsidRDefault="00B9564B">
            <w:pPr>
              <w:pStyle w:val="TAL"/>
              <w:rPr>
                <w:lang w:eastAsia="sv-SE"/>
              </w:rPr>
            </w:pPr>
            <w:r>
              <w:rPr>
                <w:bCs/>
                <w:noProof/>
              </w:rPr>
              <w:t>Includes an RRC message for SCG configuration in NR-DC or NE-DC.</w:t>
            </w:r>
            <w:r>
              <w:rPr>
                <w:bCs/>
                <w:noProof/>
              </w:rPr>
              <w:br/>
            </w:r>
            <w:r>
              <w:rPr>
                <w:lang w:eastAsia="sv-SE"/>
              </w:rPr>
              <w:t xml:space="preserve">For NR-DC (nr-SCG), </w:t>
            </w:r>
            <w:r>
              <w:rPr>
                <w:i/>
                <w:lang w:eastAsia="sv-SE"/>
              </w:rPr>
              <w:t>mrdc-SecondaryCellGroup</w:t>
            </w:r>
            <w:r>
              <w:rPr>
                <w:lang w:eastAsia="sv-SE"/>
              </w:rPr>
              <w:t xml:space="preserve"> contains </w:t>
            </w:r>
            <w:r>
              <w:rPr>
                <w:bCs/>
              </w:rPr>
              <w:t xml:space="preserve">the </w:t>
            </w:r>
            <w:r>
              <w:rPr>
                <w:bCs/>
                <w:i/>
              </w:rPr>
              <w:t>RRCReconfiguration</w:t>
            </w:r>
            <w:r>
              <w:rPr>
                <w:bCs/>
              </w:rPr>
              <w:t xml:space="preserve"> message as generated (entirely) by SN gNB.</w:t>
            </w:r>
            <w:r>
              <w:rPr>
                <w:lang w:eastAsia="zh-CN"/>
              </w:rPr>
              <w:t xml:space="preserve"> In this version of the specification, the RRC message </w:t>
            </w:r>
            <w:r>
              <w:rPr>
                <w:lang w:eastAsia="sv-SE"/>
              </w:rPr>
              <w:t>can</w:t>
            </w:r>
            <w:r>
              <w:rPr>
                <w:lang w:eastAsia="zh-CN"/>
              </w:rPr>
              <w:t xml:space="preserve"> only include fields </w:t>
            </w:r>
            <w:r>
              <w:rPr>
                <w:i/>
                <w:lang w:eastAsia="sv-SE"/>
              </w:rPr>
              <w:t>secondaryCellGroup</w:t>
            </w:r>
            <w:r>
              <w:rPr>
                <w:i/>
              </w:rPr>
              <w:t>, otherConfig, conditionalReconfiguration</w:t>
            </w:r>
            <w:r>
              <w:rPr>
                <w:lang w:eastAsia="sv-SE"/>
              </w:rPr>
              <w:t xml:space="preserve"> and </w:t>
            </w:r>
            <w:r>
              <w:rPr>
                <w:i/>
                <w:lang w:eastAsia="sv-SE"/>
              </w:rPr>
              <w:t>measConfig</w:t>
            </w:r>
            <w:r>
              <w:rPr>
                <w:lang w:eastAsia="sv-SE"/>
              </w:rPr>
              <w:t>.</w:t>
            </w:r>
          </w:p>
          <w:p w14:paraId="2C88A1D9" w14:textId="77777777" w:rsidR="00B9564B" w:rsidRDefault="00B9564B">
            <w:pPr>
              <w:pStyle w:val="TAL"/>
              <w:rPr>
                <w:bCs/>
                <w:noProof/>
              </w:rPr>
            </w:pPr>
            <w:r>
              <w:rPr>
                <w:lang w:eastAsia="sv-SE"/>
              </w:rPr>
              <w:t xml:space="preserve">For NE-DC (eutra-SCG), </w:t>
            </w:r>
            <w:r>
              <w:rPr>
                <w:i/>
                <w:lang w:eastAsia="sv-SE"/>
              </w:rPr>
              <w:t>mrdc-SecondaryCellGroup</w:t>
            </w:r>
            <w:r>
              <w:rPr>
                <w:bCs/>
                <w:noProof/>
              </w:rPr>
              <w:t xml:space="preserve"> includes the E-UTRA </w:t>
            </w:r>
            <w:r>
              <w:rPr>
                <w:bCs/>
                <w:i/>
                <w:noProof/>
              </w:rPr>
              <w:t>RRCConnectionReconfiguration</w:t>
            </w:r>
            <w:r>
              <w:rPr>
                <w:bCs/>
                <w:noProof/>
              </w:rPr>
              <w:t xml:space="preserve"> message as specified in TS 36.331 [10].</w:t>
            </w:r>
            <w:r>
              <w:rPr>
                <w:lang w:eastAsia="zh-CN"/>
              </w:rPr>
              <w:t xml:space="preserve"> In this version of the specification, the E-UTRA RRC message can only include the field </w:t>
            </w:r>
            <w:r>
              <w:rPr>
                <w:i/>
                <w:lang w:eastAsia="zh-CN"/>
              </w:rPr>
              <w:t>scg-Configuration</w:t>
            </w:r>
            <w:r>
              <w:rPr>
                <w:bCs/>
                <w:noProof/>
                <w:kern w:val="2"/>
                <w:lang w:eastAsia="zh-CN"/>
              </w:rPr>
              <w:t>.</w:t>
            </w:r>
          </w:p>
        </w:tc>
      </w:tr>
      <w:tr w:rsidR="00B9564B" w14:paraId="051C50E0"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2A8E349C" w14:textId="77777777" w:rsidR="00B9564B" w:rsidRDefault="00B9564B">
            <w:pPr>
              <w:pStyle w:val="TAL"/>
              <w:rPr>
                <w:b/>
                <w:bCs/>
                <w:i/>
                <w:noProof/>
              </w:rPr>
            </w:pPr>
            <w:r>
              <w:rPr>
                <w:b/>
                <w:bCs/>
                <w:i/>
                <w:noProof/>
              </w:rPr>
              <w:t>nas-Container</w:t>
            </w:r>
          </w:p>
          <w:p w14:paraId="2C84FE4B" w14:textId="77777777" w:rsidR="00B9564B" w:rsidRDefault="00B9564B">
            <w:pPr>
              <w:pStyle w:val="TAL"/>
              <w:rPr>
                <w:b/>
                <w:i/>
                <w:szCs w:val="22"/>
                <w:lang w:eastAsia="sv-SE"/>
              </w:rPr>
            </w:pPr>
            <w:r>
              <w:rPr>
                <w:bCs/>
                <w:noProof/>
              </w:rPr>
              <w:t xml:space="preserve">This field is used to </w:t>
            </w:r>
            <w:r>
              <w:t>transfer</w:t>
            </w:r>
            <w:r>
              <w:rPr>
                <w:iCs/>
              </w:rPr>
              <w:t xml:space="preserve"> UE specific NAS layer information between the network and the UE. The RRC layer is transparent for this field, although it affects activation of AS  security</w:t>
            </w:r>
            <w:r>
              <w:rPr>
                <w:bCs/>
                <w:noProof/>
              </w:rPr>
              <w:t xml:space="preserve"> after inter-system handover to NR. The content is defined in TS 24.501 [23].</w:t>
            </w:r>
          </w:p>
        </w:tc>
      </w:tr>
      <w:tr w:rsidR="00B9564B" w14:paraId="3FFF2BFB"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2A575BBF" w14:textId="77777777" w:rsidR="00B9564B" w:rsidRDefault="00B9564B">
            <w:pPr>
              <w:pStyle w:val="TAL"/>
              <w:rPr>
                <w:b/>
                <w:bCs/>
                <w:i/>
                <w:iCs/>
              </w:rPr>
            </w:pPr>
            <w:r>
              <w:rPr>
                <w:b/>
                <w:bCs/>
                <w:i/>
                <w:iCs/>
              </w:rPr>
              <w:t>needForGapsConfigNR</w:t>
            </w:r>
          </w:p>
          <w:p w14:paraId="746774F7" w14:textId="77777777" w:rsidR="00B9564B" w:rsidRDefault="00B9564B">
            <w:pPr>
              <w:pStyle w:val="TAL"/>
              <w:rPr>
                <w:b/>
                <w:bCs/>
                <w:i/>
                <w:noProof/>
              </w:rPr>
            </w:pPr>
            <w:r>
              <w:rPr>
                <w:bCs/>
                <w:noProof/>
              </w:rPr>
              <w:t xml:space="preserve">Configuration for the UE to report measurement gap requirement information of NR target bands in the </w:t>
            </w:r>
            <w:r>
              <w:rPr>
                <w:bCs/>
                <w:i/>
                <w:noProof/>
              </w:rPr>
              <w:t>RRCReconfigurationComplete</w:t>
            </w:r>
            <w:r>
              <w:rPr>
                <w:bCs/>
                <w:noProof/>
              </w:rPr>
              <w:t xml:space="preserve"> and </w:t>
            </w:r>
            <w:r>
              <w:rPr>
                <w:bCs/>
                <w:i/>
                <w:noProof/>
              </w:rPr>
              <w:t>RRCResumeComplete</w:t>
            </w:r>
            <w:r>
              <w:rPr>
                <w:bCs/>
                <w:noProof/>
              </w:rPr>
              <w:t xml:space="preserve"> message.</w:t>
            </w:r>
          </w:p>
        </w:tc>
      </w:tr>
      <w:tr w:rsidR="00B9564B" w14:paraId="2BB8101C"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3B470697" w14:textId="77777777" w:rsidR="00B9564B" w:rsidRDefault="00B9564B">
            <w:pPr>
              <w:pStyle w:val="TAL"/>
              <w:rPr>
                <w:b/>
                <w:i/>
              </w:rPr>
            </w:pPr>
            <w:r>
              <w:rPr>
                <w:b/>
                <w:i/>
              </w:rPr>
              <w:t>nextHopChainingCount</w:t>
            </w:r>
          </w:p>
          <w:p w14:paraId="2ED4907E" w14:textId="77777777" w:rsidR="00B9564B" w:rsidRDefault="00B9564B">
            <w:pPr>
              <w:pStyle w:val="TAL"/>
              <w:rPr>
                <w:b/>
                <w:i/>
                <w:szCs w:val="22"/>
                <w:lang w:eastAsia="sv-SE"/>
              </w:rPr>
            </w:pPr>
            <w:r>
              <w:rPr>
                <w:bCs/>
                <w:noProof/>
              </w:rPr>
              <w:t>Parameter NCC: See TS 33.501 [11]</w:t>
            </w:r>
          </w:p>
        </w:tc>
      </w:tr>
      <w:tr w:rsidR="00B9564B" w14:paraId="2E21E9D5"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4F4ECFF2" w14:textId="77777777" w:rsidR="00B9564B" w:rsidRDefault="00B9564B">
            <w:pPr>
              <w:pStyle w:val="TAL"/>
              <w:rPr>
                <w:b/>
                <w:bCs/>
                <w:i/>
                <w:iCs/>
                <w:lang w:eastAsia="ja-JP"/>
              </w:rPr>
            </w:pPr>
            <w:r>
              <w:rPr>
                <w:b/>
                <w:bCs/>
                <w:i/>
                <w:iCs/>
              </w:rPr>
              <w:t>onDemandSIB-Request</w:t>
            </w:r>
          </w:p>
          <w:p w14:paraId="1D8C6596" w14:textId="77777777" w:rsidR="00B9564B" w:rsidRDefault="00B9564B">
            <w:pPr>
              <w:pStyle w:val="TAL"/>
              <w:rPr>
                <w:b/>
                <w:i/>
              </w:rPr>
            </w:pPr>
            <w:r>
              <w:rPr>
                <w:noProof/>
              </w:rPr>
              <w:t>If the field is present, the UE is allowed to request SIB(s) on-demand while in RRC_CONNECTED according to clause 5.2.2.3.5.</w:t>
            </w:r>
          </w:p>
        </w:tc>
      </w:tr>
      <w:tr w:rsidR="00B9564B" w14:paraId="77A9C3D8"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66146F03" w14:textId="77777777" w:rsidR="00B9564B" w:rsidRDefault="00B9564B">
            <w:pPr>
              <w:pStyle w:val="TAL"/>
              <w:rPr>
                <w:b/>
                <w:bCs/>
                <w:i/>
                <w:iCs/>
                <w:lang w:eastAsia="ja-JP"/>
              </w:rPr>
            </w:pPr>
            <w:r>
              <w:rPr>
                <w:b/>
                <w:bCs/>
                <w:i/>
                <w:iCs/>
              </w:rPr>
              <w:t>onDemandSIB-RequestProhibitTimer</w:t>
            </w:r>
          </w:p>
          <w:p w14:paraId="38F3AFBD" w14:textId="77777777" w:rsidR="00B9564B" w:rsidRDefault="00B9564B">
            <w:pPr>
              <w:pStyle w:val="TAL"/>
              <w:rPr>
                <w:b/>
                <w:i/>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9564B" w14:paraId="5FE424DC"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46CB1BAC" w14:textId="77777777" w:rsidR="00B9564B" w:rsidRDefault="00B9564B">
            <w:pPr>
              <w:pStyle w:val="TAL"/>
              <w:rPr>
                <w:b/>
                <w:bCs/>
                <w:i/>
                <w:noProof/>
              </w:rPr>
            </w:pPr>
            <w:r>
              <w:rPr>
                <w:b/>
                <w:bCs/>
                <w:i/>
                <w:noProof/>
              </w:rPr>
              <w:t>otherConfig</w:t>
            </w:r>
          </w:p>
          <w:p w14:paraId="78F16607" w14:textId="77777777" w:rsidR="00B9564B" w:rsidRDefault="00B9564B">
            <w:pPr>
              <w:pStyle w:val="TAL"/>
              <w:rPr>
                <w:bCs/>
                <w:noProof/>
              </w:rPr>
            </w:pPr>
            <w:r>
              <w:rPr>
                <w:bCs/>
                <w:noProof/>
              </w:rPr>
              <w:t xml:space="preserve">Contains configuration related to other configurations. When configured for the SCG, only fields </w:t>
            </w:r>
            <w:r>
              <w:rPr>
                <w:bCs/>
                <w:i/>
                <w:noProof/>
              </w:rPr>
              <w:t>drx-PreferenceConfig, maxBW-PreferenceConfig, maxCC-PreferenceConfig, maxMIMO-LayerPreferenceConfig</w:t>
            </w:r>
            <w:r>
              <w:rPr>
                <w:bCs/>
                <w:noProof/>
              </w:rPr>
              <w:t xml:space="preserve"> and </w:t>
            </w:r>
            <w:r>
              <w:rPr>
                <w:bCs/>
                <w:i/>
                <w:noProof/>
              </w:rPr>
              <w:t>minSchedulingOffsetPreferenceConfig</w:t>
            </w:r>
            <w:r>
              <w:rPr>
                <w:bCs/>
                <w:noProof/>
              </w:rPr>
              <w:t xml:space="preserve"> can be included.</w:t>
            </w:r>
          </w:p>
        </w:tc>
      </w:tr>
      <w:tr w:rsidR="00B9564B" w14:paraId="03BF187D"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4E66F1C0" w14:textId="77777777" w:rsidR="00B9564B" w:rsidRDefault="00B9564B">
            <w:pPr>
              <w:pStyle w:val="TAL"/>
              <w:rPr>
                <w:szCs w:val="22"/>
                <w:lang w:eastAsia="sv-SE"/>
              </w:rPr>
            </w:pPr>
            <w:r>
              <w:rPr>
                <w:b/>
                <w:i/>
                <w:szCs w:val="22"/>
                <w:lang w:eastAsia="sv-SE"/>
              </w:rPr>
              <w:t>radioBearerConfig</w:t>
            </w:r>
          </w:p>
          <w:p w14:paraId="5E5526D1" w14:textId="77777777" w:rsidR="00B9564B" w:rsidRDefault="00B9564B">
            <w:pPr>
              <w:pStyle w:val="TAL"/>
              <w:rPr>
                <w:szCs w:val="22"/>
                <w:lang w:eastAsia="sv-SE"/>
              </w:rPr>
            </w:pPr>
            <w:r>
              <w:rPr>
                <w:szCs w:val="22"/>
                <w:lang w:eastAsia="sv-SE"/>
              </w:rPr>
              <w:t xml:space="preserve">Configuration of Radio Bearers (DRBs, SRBs) including SDAP/PDCP. In EN-DC this field may only be present if the </w:t>
            </w:r>
            <w:r>
              <w:rPr>
                <w:i/>
                <w:lang w:eastAsia="sv-SE"/>
              </w:rPr>
              <w:t>RRCReconfiguration</w:t>
            </w:r>
            <w:r>
              <w:rPr>
                <w:szCs w:val="22"/>
                <w:lang w:eastAsia="sv-SE"/>
              </w:rPr>
              <w:t xml:space="preserve"> is transmitted over SRB3.</w:t>
            </w:r>
          </w:p>
        </w:tc>
      </w:tr>
      <w:tr w:rsidR="00B9564B" w14:paraId="70CDAF8F"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551B30DA" w14:textId="77777777" w:rsidR="00B9564B" w:rsidRDefault="00B9564B">
            <w:pPr>
              <w:pStyle w:val="TAL"/>
              <w:rPr>
                <w:b/>
                <w:i/>
                <w:szCs w:val="22"/>
                <w:lang w:eastAsia="sv-SE"/>
              </w:rPr>
            </w:pPr>
            <w:r>
              <w:rPr>
                <w:b/>
                <w:i/>
                <w:szCs w:val="22"/>
                <w:lang w:eastAsia="sv-SE"/>
              </w:rPr>
              <w:t>radioBearerConfig2</w:t>
            </w:r>
          </w:p>
          <w:p w14:paraId="0F2DF2F1" w14:textId="77777777" w:rsidR="00B9564B" w:rsidRDefault="00B9564B">
            <w:pPr>
              <w:pStyle w:val="TAL"/>
              <w:rPr>
                <w:szCs w:val="22"/>
                <w:lang w:eastAsia="sv-SE"/>
              </w:rPr>
            </w:pPr>
            <w:r>
              <w:rPr>
                <w:szCs w:val="22"/>
                <w:lang w:eastAsia="sv-SE"/>
              </w:rPr>
              <w:t>Configuration of Radio Bearers (DRBs, SRBs) including SDAP/PDCP. This field can only be used if the UE supports NR-DC or NE-DC.</w:t>
            </w:r>
          </w:p>
        </w:tc>
      </w:tr>
      <w:tr w:rsidR="00B9564B" w14:paraId="467B4B96"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1DD50101" w14:textId="77777777" w:rsidR="00B9564B" w:rsidRDefault="00B9564B">
            <w:pPr>
              <w:pStyle w:val="TAL"/>
              <w:rPr>
                <w:szCs w:val="22"/>
                <w:lang w:eastAsia="sv-SE"/>
              </w:rPr>
            </w:pPr>
            <w:r>
              <w:rPr>
                <w:b/>
                <w:i/>
                <w:szCs w:val="22"/>
                <w:lang w:eastAsia="sv-SE"/>
              </w:rPr>
              <w:t>secondaryCellGroup</w:t>
            </w:r>
          </w:p>
          <w:p w14:paraId="0F94472D" w14:textId="77777777" w:rsidR="00B9564B" w:rsidRDefault="00B9564B">
            <w:pPr>
              <w:pStyle w:val="TAL"/>
              <w:rPr>
                <w:szCs w:val="22"/>
                <w:lang w:eastAsia="sv-SE"/>
              </w:rPr>
            </w:pPr>
            <w:r>
              <w:rPr>
                <w:szCs w:val="22"/>
                <w:lang w:eastAsia="sv-SE"/>
              </w:rPr>
              <w:t>Configuration of secondary cell group ((NG)EN-DC or NR-DC).</w:t>
            </w:r>
          </w:p>
        </w:tc>
      </w:tr>
      <w:tr w:rsidR="00B9564B" w14:paraId="0DBCFBAC"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030F82DA" w14:textId="77777777" w:rsidR="00B9564B" w:rsidRDefault="00B9564B">
            <w:pPr>
              <w:pStyle w:val="TAL"/>
              <w:rPr>
                <w:b/>
                <w:i/>
                <w:szCs w:val="22"/>
                <w:lang w:eastAsia="sv-SE"/>
              </w:rPr>
            </w:pPr>
            <w:r>
              <w:rPr>
                <w:b/>
                <w:i/>
                <w:szCs w:val="22"/>
                <w:lang w:eastAsia="sv-SE"/>
              </w:rPr>
              <w:t>sk-Counter</w:t>
            </w:r>
          </w:p>
          <w:p w14:paraId="051B9202" w14:textId="77777777" w:rsidR="00B9564B" w:rsidRDefault="00B9564B">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w:t>
            </w:r>
          </w:p>
        </w:tc>
      </w:tr>
      <w:tr w:rsidR="00B9564B" w14:paraId="5486D276"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260FAEA6" w14:textId="77777777" w:rsidR="00B9564B" w:rsidRDefault="00B9564B">
            <w:pPr>
              <w:pStyle w:val="TAL"/>
              <w:rPr>
                <w:b/>
                <w:bCs/>
                <w:i/>
                <w:iCs/>
                <w:lang w:eastAsia="sv-SE"/>
              </w:rPr>
            </w:pPr>
            <w:r>
              <w:rPr>
                <w:b/>
                <w:bCs/>
                <w:i/>
                <w:iCs/>
                <w:lang w:eastAsia="sv-SE"/>
              </w:rPr>
              <w:t>sl-ConfigDedicatedNR</w:t>
            </w:r>
          </w:p>
          <w:p w14:paraId="42ABD13C" w14:textId="77777777" w:rsidR="00B9564B" w:rsidRDefault="00B9564B">
            <w:pPr>
              <w:pStyle w:val="TAL"/>
              <w:rPr>
                <w:lang w:eastAsia="sv-SE"/>
              </w:rPr>
            </w:pPr>
            <w:r>
              <w:rPr>
                <w:bCs/>
                <w:noProof/>
              </w:rPr>
              <w:t>This field is used to provide the dedicated configurations for NR sidelink communication.</w:t>
            </w:r>
          </w:p>
        </w:tc>
      </w:tr>
      <w:tr w:rsidR="00B9564B" w14:paraId="6624033F"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5344CAFD" w14:textId="77777777" w:rsidR="00B9564B" w:rsidRDefault="00B9564B">
            <w:pPr>
              <w:pStyle w:val="TAL"/>
              <w:rPr>
                <w:b/>
                <w:bCs/>
                <w:i/>
                <w:iCs/>
                <w:lang w:eastAsia="sv-SE"/>
              </w:rPr>
            </w:pPr>
            <w:r>
              <w:rPr>
                <w:b/>
                <w:bCs/>
                <w:i/>
                <w:iCs/>
                <w:lang w:eastAsia="sv-SE"/>
              </w:rPr>
              <w:t>sl-ConfigDedicatedEUTRA-Info</w:t>
            </w:r>
          </w:p>
          <w:p w14:paraId="112C28C0" w14:textId="77777777" w:rsidR="00B9564B" w:rsidRDefault="00B9564B">
            <w:pPr>
              <w:pStyle w:val="TAL"/>
              <w:rPr>
                <w:lang w:eastAsia="sv-SE"/>
              </w:rPr>
            </w:pPr>
            <w:r>
              <w:rPr>
                <w:bCs/>
                <w:noProof/>
              </w:rPr>
              <w:t xml:space="preserve">This field includes the E-UTRA </w:t>
            </w:r>
            <w:r>
              <w:rPr>
                <w:bCs/>
                <w:i/>
                <w:iCs/>
                <w:noProof/>
              </w:rPr>
              <w:t>RRCConnectionReconfiguration</w:t>
            </w:r>
            <w:r>
              <w:rPr>
                <w:bCs/>
                <w:noProof/>
              </w:rPr>
              <w:t xml:space="preserve"> as specified in TS 36.331 [10]. In this version of the specification, the E-UTRA </w:t>
            </w:r>
            <w:r>
              <w:rPr>
                <w:bCs/>
                <w:i/>
                <w:iCs/>
                <w:noProof/>
              </w:rPr>
              <w:t>RRCConnectionReconfiguration</w:t>
            </w:r>
            <w:r>
              <w:rPr>
                <w:bCs/>
                <w:noProof/>
              </w:rPr>
              <w:t xml:space="preserve"> can only includes sidelink related fields for V2X sidelink communication, i.e. </w:t>
            </w:r>
            <w:r>
              <w:rPr>
                <w:bCs/>
                <w:i/>
                <w:noProof/>
              </w:rPr>
              <w:t>sl-V2X-ConfigDedicated</w:t>
            </w:r>
            <w:r>
              <w:rPr>
                <w:bCs/>
                <w:noProof/>
              </w:rPr>
              <w:t xml:space="preserve">, </w:t>
            </w:r>
            <w:r>
              <w:rPr>
                <w:bCs/>
                <w:i/>
                <w:noProof/>
              </w:rPr>
              <w:t>sl-V2X-SPS-Config</w:t>
            </w:r>
            <w:r>
              <w:rPr>
                <w:bCs/>
                <w:noProof/>
              </w:rPr>
              <w:t xml:space="preserve">, </w:t>
            </w:r>
            <w:r>
              <w:rPr>
                <w:bCs/>
                <w:i/>
                <w:noProof/>
              </w:rPr>
              <w:t>measConfig</w:t>
            </w:r>
            <w:r>
              <w:rPr>
                <w:bCs/>
                <w:noProof/>
              </w:rPr>
              <w:t xml:space="preserve"> and/or </w:t>
            </w:r>
            <w:r>
              <w:rPr>
                <w:bCs/>
                <w:i/>
                <w:noProof/>
              </w:rPr>
              <w:t>otherConfig</w:t>
            </w:r>
            <w:r>
              <w:rPr>
                <w:bCs/>
                <w:noProof/>
              </w:rPr>
              <w:t>.</w:t>
            </w:r>
          </w:p>
        </w:tc>
      </w:tr>
      <w:tr w:rsidR="00B9564B" w14:paraId="09B10736"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0E9D7C41" w14:textId="77777777" w:rsidR="00B9564B" w:rsidRDefault="00B9564B">
            <w:pPr>
              <w:pStyle w:val="TAL"/>
              <w:rPr>
                <w:b/>
                <w:bCs/>
                <w:i/>
                <w:iCs/>
                <w:lang w:eastAsia="sv-SE"/>
              </w:rPr>
            </w:pPr>
            <w:r>
              <w:rPr>
                <w:b/>
                <w:bCs/>
                <w:i/>
                <w:iCs/>
                <w:lang w:eastAsia="sv-SE"/>
              </w:rPr>
              <w:t>sl-TimeOffsetEUTRA</w:t>
            </w:r>
          </w:p>
          <w:p w14:paraId="4AB48076" w14:textId="77777777" w:rsidR="00B9564B" w:rsidRDefault="00B9564B">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B9564B" w14:paraId="0FCCBE2D"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676E5C03" w14:textId="77777777" w:rsidR="00B9564B" w:rsidRDefault="00B9564B">
            <w:pPr>
              <w:pStyle w:val="TAL"/>
              <w:rPr>
                <w:lang w:eastAsia="sv-SE"/>
              </w:rPr>
            </w:pPr>
            <w:r>
              <w:rPr>
                <w:b/>
                <w:bCs/>
                <w:i/>
                <w:iCs/>
                <w:lang w:eastAsia="sv-SE"/>
              </w:rPr>
              <w:t>targetCellSMTC-SCG</w:t>
            </w: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B9564B" w14:paraId="10AEB672" w14:textId="77777777" w:rsidTr="00B9564B">
        <w:tc>
          <w:tcPr>
            <w:tcW w:w="10485" w:type="dxa"/>
            <w:tcBorders>
              <w:top w:val="single" w:sz="4" w:space="0" w:color="auto"/>
              <w:left w:val="single" w:sz="4" w:space="0" w:color="auto"/>
              <w:bottom w:val="single" w:sz="4" w:space="0" w:color="auto"/>
              <w:right w:val="single" w:sz="4" w:space="0" w:color="auto"/>
            </w:tcBorders>
            <w:hideMark/>
          </w:tcPr>
          <w:p w14:paraId="3CA88B15" w14:textId="77777777" w:rsidR="00B9564B" w:rsidRDefault="00B9564B">
            <w:pPr>
              <w:pStyle w:val="TAL"/>
              <w:rPr>
                <w:b/>
                <w:bCs/>
                <w:i/>
              </w:rPr>
            </w:pPr>
            <w:r>
              <w:rPr>
                <w:b/>
                <w:bCs/>
                <w:i/>
              </w:rPr>
              <w:t>t316</w:t>
            </w:r>
          </w:p>
          <w:p w14:paraId="28EC6A17" w14:textId="77777777" w:rsidR="00B9564B" w:rsidRDefault="00B9564B">
            <w:pPr>
              <w:pStyle w:val="TAL"/>
              <w:rPr>
                <w:b/>
                <w:bCs/>
                <w:i/>
                <w:iCs/>
                <w:lang w:eastAsia="sv-SE"/>
              </w:rPr>
            </w:pPr>
            <w:r>
              <w:t xml:space="preserve">Indicates the value for timer T316 as described in clause 7.1. </w:t>
            </w:r>
            <w:r>
              <w:rPr>
                <w:iCs/>
              </w:rPr>
              <w:t xml:space="preserve">Value </w:t>
            </w:r>
            <w:r>
              <w:rPr>
                <w:i/>
                <w:iCs/>
              </w:rPr>
              <w:t>ms50</w:t>
            </w:r>
            <w:r>
              <w:rPr>
                <w:iCs/>
              </w:rPr>
              <w:t xml:space="preserve"> corresponds to 50 ms, value </w:t>
            </w:r>
            <w:r>
              <w:rPr>
                <w:i/>
                <w:iCs/>
              </w:rPr>
              <w:t>ms100</w:t>
            </w:r>
            <w:r>
              <w:rPr>
                <w:iCs/>
              </w:rPr>
              <w:t xml:space="preserve"> corresponds to 100 ms and so on. </w:t>
            </w:r>
            <w:r>
              <w:rPr>
                <w:lang w:eastAsia="sv-SE"/>
              </w:rPr>
              <w:t>This field can be configured only if the UE is configured with split SRB1 or SRB3.</w:t>
            </w:r>
          </w:p>
        </w:tc>
      </w:tr>
    </w:tbl>
    <w:p w14:paraId="1999EED6" w14:textId="77777777" w:rsidR="00B9564B" w:rsidRDefault="00B9564B" w:rsidP="00B9564B">
      <w:pPr>
        <w:rPr>
          <w:lang w:eastAsia="ja-JP"/>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6174"/>
      </w:tblGrid>
      <w:tr w:rsidR="00B9564B" w14:paraId="6E16138B" w14:textId="77777777" w:rsidTr="00B9564B">
        <w:tc>
          <w:tcPr>
            <w:tcW w:w="4027" w:type="dxa"/>
            <w:tcBorders>
              <w:top w:val="single" w:sz="4" w:space="0" w:color="auto"/>
              <w:left w:val="single" w:sz="4" w:space="0" w:color="auto"/>
              <w:bottom w:val="single" w:sz="4" w:space="0" w:color="auto"/>
              <w:right w:val="single" w:sz="4" w:space="0" w:color="auto"/>
            </w:tcBorders>
            <w:hideMark/>
          </w:tcPr>
          <w:p w14:paraId="416C3CCB" w14:textId="77777777" w:rsidR="00B9564B" w:rsidRDefault="00B9564B">
            <w:pPr>
              <w:pStyle w:val="TAH"/>
              <w:rPr>
                <w:szCs w:val="22"/>
                <w:lang w:eastAsia="sv-SE"/>
              </w:rPr>
            </w:pPr>
            <w:r>
              <w:rPr>
                <w:szCs w:val="22"/>
                <w:lang w:eastAsia="sv-SE"/>
              </w:rPr>
              <w:lastRenderedPageBreak/>
              <w:t>Conditional Presence</w:t>
            </w:r>
          </w:p>
        </w:tc>
        <w:tc>
          <w:tcPr>
            <w:tcW w:w="6174" w:type="dxa"/>
            <w:tcBorders>
              <w:top w:val="single" w:sz="4" w:space="0" w:color="auto"/>
              <w:left w:val="single" w:sz="4" w:space="0" w:color="auto"/>
              <w:bottom w:val="single" w:sz="4" w:space="0" w:color="auto"/>
              <w:right w:val="single" w:sz="4" w:space="0" w:color="auto"/>
            </w:tcBorders>
            <w:hideMark/>
          </w:tcPr>
          <w:p w14:paraId="7065024C" w14:textId="77777777" w:rsidR="00B9564B" w:rsidRDefault="00B9564B">
            <w:pPr>
              <w:pStyle w:val="TAH"/>
              <w:rPr>
                <w:szCs w:val="22"/>
                <w:lang w:eastAsia="sv-SE"/>
              </w:rPr>
            </w:pPr>
            <w:r>
              <w:rPr>
                <w:szCs w:val="22"/>
                <w:lang w:eastAsia="sv-SE"/>
              </w:rPr>
              <w:t>Explanation</w:t>
            </w:r>
          </w:p>
        </w:tc>
      </w:tr>
      <w:tr w:rsidR="00B9564B" w14:paraId="2F0F1889" w14:textId="77777777" w:rsidTr="00B9564B">
        <w:tc>
          <w:tcPr>
            <w:tcW w:w="4027" w:type="dxa"/>
            <w:tcBorders>
              <w:top w:val="single" w:sz="4" w:space="0" w:color="auto"/>
              <w:left w:val="single" w:sz="4" w:space="0" w:color="auto"/>
              <w:bottom w:val="single" w:sz="4" w:space="0" w:color="auto"/>
              <w:right w:val="single" w:sz="4" w:space="0" w:color="auto"/>
            </w:tcBorders>
            <w:hideMark/>
          </w:tcPr>
          <w:p w14:paraId="5FF8B81A" w14:textId="77777777" w:rsidR="00B9564B" w:rsidRDefault="00B9564B">
            <w:pPr>
              <w:pStyle w:val="TAL"/>
              <w:rPr>
                <w:i/>
                <w:szCs w:val="22"/>
                <w:lang w:eastAsia="sv-SE"/>
              </w:rPr>
            </w:pPr>
            <w:r>
              <w:rPr>
                <w:i/>
                <w:szCs w:val="22"/>
                <w:lang w:eastAsia="sv-SE"/>
              </w:rPr>
              <w:t>nonHO</w:t>
            </w:r>
          </w:p>
        </w:tc>
        <w:tc>
          <w:tcPr>
            <w:tcW w:w="6174" w:type="dxa"/>
            <w:tcBorders>
              <w:top w:val="single" w:sz="4" w:space="0" w:color="auto"/>
              <w:left w:val="single" w:sz="4" w:space="0" w:color="auto"/>
              <w:bottom w:val="single" w:sz="4" w:space="0" w:color="auto"/>
              <w:right w:val="single" w:sz="4" w:space="0" w:color="auto"/>
            </w:tcBorders>
            <w:hideMark/>
          </w:tcPr>
          <w:p w14:paraId="63BB99FB" w14:textId="77777777" w:rsidR="00B9564B" w:rsidRDefault="00B9564B">
            <w:pPr>
              <w:pStyle w:val="TAL"/>
              <w:rPr>
                <w:szCs w:val="22"/>
                <w:lang w:eastAsia="sv-SE"/>
              </w:rPr>
            </w:pPr>
            <w:r>
              <w:rPr>
                <w:szCs w:val="22"/>
              </w:rPr>
              <w:t>The field is absent in case of reconfiguration with sync within NR or to NR; otherwise it is optionally present, need N.</w:t>
            </w:r>
          </w:p>
        </w:tc>
      </w:tr>
      <w:tr w:rsidR="00B9564B" w14:paraId="5A977994" w14:textId="77777777" w:rsidTr="00B9564B">
        <w:tc>
          <w:tcPr>
            <w:tcW w:w="4027" w:type="dxa"/>
            <w:tcBorders>
              <w:top w:val="single" w:sz="4" w:space="0" w:color="auto"/>
              <w:left w:val="single" w:sz="4" w:space="0" w:color="auto"/>
              <w:bottom w:val="single" w:sz="4" w:space="0" w:color="auto"/>
              <w:right w:val="single" w:sz="4" w:space="0" w:color="auto"/>
            </w:tcBorders>
            <w:hideMark/>
          </w:tcPr>
          <w:p w14:paraId="712D1E40" w14:textId="77777777" w:rsidR="00B9564B" w:rsidRDefault="00B9564B">
            <w:pPr>
              <w:pStyle w:val="TAL"/>
              <w:rPr>
                <w:i/>
                <w:szCs w:val="22"/>
                <w:lang w:eastAsia="sv-SE"/>
              </w:rPr>
            </w:pPr>
            <w:r>
              <w:rPr>
                <w:i/>
                <w:szCs w:val="22"/>
                <w:lang w:eastAsia="sv-SE"/>
              </w:rPr>
              <w:t>securityNASC</w:t>
            </w:r>
          </w:p>
        </w:tc>
        <w:tc>
          <w:tcPr>
            <w:tcW w:w="6174" w:type="dxa"/>
            <w:tcBorders>
              <w:top w:val="single" w:sz="4" w:space="0" w:color="auto"/>
              <w:left w:val="single" w:sz="4" w:space="0" w:color="auto"/>
              <w:bottom w:val="single" w:sz="4" w:space="0" w:color="auto"/>
              <w:right w:val="single" w:sz="4" w:space="0" w:color="auto"/>
            </w:tcBorders>
            <w:hideMark/>
          </w:tcPr>
          <w:p w14:paraId="6AEE7F53" w14:textId="77777777" w:rsidR="00B9564B" w:rsidRDefault="00B9564B">
            <w:pPr>
              <w:pStyle w:val="TAL"/>
              <w:rPr>
                <w:szCs w:val="22"/>
                <w:lang w:eastAsia="sv-SE"/>
              </w:rPr>
            </w:pPr>
            <w:r>
              <w:rPr>
                <w:szCs w:val="22"/>
              </w:rPr>
              <w:t>This field is mandatory present in case of inter system handover. Otherwise the field is optionally present, need N.</w:t>
            </w:r>
          </w:p>
        </w:tc>
      </w:tr>
      <w:tr w:rsidR="00B9564B" w14:paraId="3DFDD885" w14:textId="77777777" w:rsidTr="00B9564B">
        <w:tc>
          <w:tcPr>
            <w:tcW w:w="4027" w:type="dxa"/>
            <w:tcBorders>
              <w:top w:val="single" w:sz="4" w:space="0" w:color="auto"/>
              <w:left w:val="single" w:sz="4" w:space="0" w:color="auto"/>
              <w:bottom w:val="single" w:sz="4" w:space="0" w:color="auto"/>
              <w:right w:val="single" w:sz="4" w:space="0" w:color="auto"/>
            </w:tcBorders>
            <w:hideMark/>
          </w:tcPr>
          <w:p w14:paraId="0020084C" w14:textId="77777777" w:rsidR="00B9564B" w:rsidRDefault="00B9564B">
            <w:pPr>
              <w:pStyle w:val="TAL"/>
              <w:rPr>
                <w:i/>
                <w:szCs w:val="22"/>
                <w:lang w:eastAsia="sv-SE"/>
              </w:rPr>
            </w:pPr>
            <w:r>
              <w:rPr>
                <w:i/>
                <w:szCs w:val="22"/>
                <w:lang w:eastAsia="sv-SE"/>
              </w:rPr>
              <w:t>MasterKeyChange</w:t>
            </w:r>
          </w:p>
        </w:tc>
        <w:tc>
          <w:tcPr>
            <w:tcW w:w="6174" w:type="dxa"/>
            <w:tcBorders>
              <w:top w:val="single" w:sz="4" w:space="0" w:color="auto"/>
              <w:left w:val="single" w:sz="4" w:space="0" w:color="auto"/>
              <w:bottom w:val="single" w:sz="4" w:space="0" w:color="auto"/>
              <w:right w:val="single" w:sz="4" w:space="0" w:color="auto"/>
            </w:tcBorders>
            <w:hideMark/>
          </w:tcPr>
          <w:p w14:paraId="67EB03CE" w14:textId="77777777" w:rsidR="00B9564B" w:rsidRDefault="00B9564B">
            <w:pPr>
              <w:pStyle w:val="TAL"/>
              <w:rPr>
                <w:szCs w:val="22"/>
                <w:lang w:eastAsia="sv-SE"/>
              </w:rPr>
            </w:pPr>
            <w:r>
              <w:rPr>
                <w:szCs w:val="22"/>
              </w:rPr>
              <w:t xml:space="preserve">This field is mandatory present in case </w:t>
            </w:r>
            <w:r>
              <w:rPr>
                <w:i/>
                <w:szCs w:val="22"/>
              </w:rPr>
              <w:t>masterCellGroup</w:t>
            </w:r>
            <w:r>
              <w:rPr>
                <w:szCs w:val="22"/>
              </w:rPr>
              <w:t xml:space="preserve"> includes </w:t>
            </w:r>
            <w:r>
              <w:rPr>
                <w:i/>
                <w:szCs w:val="22"/>
              </w:rPr>
              <w:t>ReconfigurationWithSync</w:t>
            </w:r>
            <w:r>
              <w:rPr>
                <w:szCs w:val="22"/>
              </w:rPr>
              <w:t xml:space="preserve"> and </w:t>
            </w:r>
            <w:r>
              <w:rPr>
                <w:i/>
                <w:szCs w:val="22"/>
              </w:rPr>
              <w:t>RadioBearerConfig</w:t>
            </w:r>
            <w:r>
              <w:rPr>
                <w:szCs w:val="22"/>
              </w:rPr>
              <w:t xml:space="preserve"> includes </w:t>
            </w:r>
            <w:r>
              <w:rPr>
                <w:i/>
                <w:szCs w:val="22"/>
              </w:rPr>
              <w:t>SecurityConfig</w:t>
            </w:r>
            <w:r>
              <w:rPr>
                <w:szCs w:val="22"/>
              </w:rPr>
              <w:t xml:space="preserve"> with </w:t>
            </w:r>
            <w:r>
              <w:rPr>
                <w:i/>
                <w:szCs w:val="22"/>
              </w:rPr>
              <w:t>SecurityAlgorithmConfig</w:t>
            </w:r>
            <w:r>
              <w:rPr>
                <w:szCs w:val="22"/>
              </w:rPr>
              <w:t xml:space="preserve">, indicating a change of the </w:t>
            </w:r>
            <w:r>
              <w:rPr>
                <w:lang w:eastAsia="sv-SE"/>
              </w:rPr>
              <w:t xml:space="preserve">AS </w:t>
            </w:r>
            <w:r>
              <w:rPr>
                <w:szCs w:val="22"/>
              </w:rPr>
              <w:t xml:space="preserve">security algorithms associated to the master key. If </w:t>
            </w:r>
            <w:r>
              <w:rPr>
                <w:i/>
                <w:szCs w:val="22"/>
              </w:rPr>
              <w:t>ReconfigurationWithSync</w:t>
            </w:r>
            <w:r>
              <w:rPr>
                <w:szCs w:val="22"/>
              </w:rPr>
              <w:t xml:space="preserve"> is included for other cases, this field is optionally present, need N. Otherwise the field is absent.</w:t>
            </w:r>
          </w:p>
        </w:tc>
      </w:tr>
      <w:tr w:rsidR="00B9564B" w14:paraId="57F4D4E9" w14:textId="77777777" w:rsidTr="00B9564B">
        <w:tc>
          <w:tcPr>
            <w:tcW w:w="4027" w:type="dxa"/>
            <w:tcBorders>
              <w:top w:val="single" w:sz="4" w:space="0" w:color="auto"/>
              <w:left w:val="single" w:sz="4" w:space="0" w:color="auto"/>
              <w:bottom w:val="single" w:sz="4" w:space="0" w:color="auto"/>
              <w:right w:val="single" w:sz="4" w:space="0" w:color="auto"/>
            </w:tcBorders>
            <w:hideMark/>
          </w:tcPr>
          <w:p w14:paraId="4E6830A5" w14:textId="77777777" w:rsidR="00B9564B" w:rsidRDefault="00B9564B">
            <w:pPr>
              <w:pStyle w:val="TAL"/>
              <w:rPr>
                <w:i/>
                <w:szCs w:val="22"/>
                <w:lang w:eastAsia="sv-SE"/>
              </w:rPr>
            </w:pPr>
            <w:r>
              <w:rPr>
                <w:i/>
                <w:szCs w:val="22"/>
                <w:lang w:eastAsia="sv-SE"/>
              </w:rPr>
              <w:t>FullConfig</w:t>
            </w:r>
          </w:p>
        </w:tc>
        <w:tc>
          <w:tcPr>
            <w:tcW w:w="6174" w:type="dxa"/>
            <w:tcBorders>
              <w:top w:val="single" w:sz="4" w:space="0" w:color="auto"/>
              <w:left w:val="single" w:sz="4" w:space="0" w:color="auto"/>
              <w:bottom w:val="single" w:sz="4" w:space="0" w:color="auto"/>
              <w:right w:val="single" w:sz="4" w:space="0" w:color="auto"/>
            </w:tcBorders>
            <w:hideMark/>
          </w:tcPr>
          <w:p w14:paraId="0E1F0AFA" w14:textId="77777777" w:rsidR="00B9564B" w:rsidRDefault="00B9564B">
            <w:pPr>
              <w:pStyle w:val="TAL"/>
              <w:rPr>
                <w:szCs w:val="22"/>
                <w:lang w:eastAsia="sv-SE"/>
              </w:rPr>
            </w:pPr>
            <w:r>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rPr>
              <w:t>absent</w:t>
            </w:r>
            <w:r>
              <w:rPr>
                <w:szCs w:val="22"/>
                <w:lang w:eastAsia="sv-SE"/>
              </w:rPr>
              <w:t xml:space="preserve"> otherwise.</w:t>
            </w:r>
          </w:p>
        </w:tc>
      </w:tr>
      <w:tr w:rsidR="00B9564B" w14:paraId="77869AF8" w14:textId="77777777" w:rsidTr="00B9564B">
        <w:tc>
          <w:tcPr>
            <w:tcW w:w="4027" w:type="dxa"/>
            <w:tcBorders>
              <w:top w:val="single" w:sz="4" w:space="0" w:color="auto"/>
              <w:left w:val="single" w:sz="4" w:space="0" w:color="auto"/>
              <w:bottom w:val="single" w:sz="4" w:space="0" w:color="auto"/>
              <w:right w:val="single" w:sz="4" w:space="0" w:color="auto"/>
            </w:tcBorders>
            <w:hideMark/>
          </w:tcPr>
          <w:p w14:paraId="6698E268" w14:textId="77777777" w:rsidR="00B9564B" w:rsidRDefault="00B9564B">
            <w:pPr>
              <w:pStyle w:val="TAL"/>
              <w:rPr>
                <w:rFonts w:cs="Arial"/>
                <w:i/>
                <w:szCs w:val="18"/>
                <w:lang w:eastAsia="sv-SE"/>
              </w:rPr>
            </w:pPr>
            <w:r>
              <w:rPr>
                <w:rFonts w:cs="Arial"/>
                <w:i/>
                <w:szCs w:val="18"/>
                <w:lang w:eastAsia="sv-SE"/>
              </w:rPr>
              <w:t>SCG</w:t>
            </w:r>
          </w:p>
        </w:tc>
        <w:tc>
          <w:tcPr>
            <w:tcW w:w="6174" w:type="dxa"/>
            <w:tcBorders>
              <w:top w:val="single" w:sz="4" w:space="0" w:color="auto"/>
              <w:left w:val="single" w:sz="4" w:space="0" w:color="auto"/>
              <w:bottom w:val="single" w:sz="4" w:space="0" w:color="auto"/>
              <w:right w:val="single" w:sz="4" w:space="0" w:color="auto"/>
            </w:tcBorders>
            <w:hideMark/>
          </w:tcPr>
          <w:p w14:paraId="1232A1FA" w14:textId="77777777" w:rsidR="00B9564B" w:rsidRDefault="00B9564B">
            <w:pPr>
              <w:spacing w:after="0" w:line="252" w:lineRule="auto"/>
              <w:rPr>
                <w:rFonts w:eastAsiaTheme="minorEastAsia" w:cs="Arial"/>
                <w:sz w:val="18"/>
                <w:szCs w:val="18"/>
              </w:rPr>
            </w:pPr>
            <w:r>
              <w:rPr>
                <w:rFonts w:eastAsiaTheme="minorEastAsia" w:cs="Arial"/>
                <w:sz w:val="18"/>
                <w:szCs w:val="18"/>
              </w:rPr>
              <w:t>The field is optional present, Need M, in:</w:t>
            </w:r>
          </w:p>
          <w:p w14:paraId="3B7CA067" w14:textId="77777777" w:rsidR="00B9564B" w:rsidRDefault="00B9564B">
            <w:pPr>
              <w:pStyle w:val="B1"/>
              <w:spacing w:after="0"/>
              <w:rPr>
                <w:rFonts w:eastAsiaTheme="minorEastAsia" w:cs="Arial"/>
                <w:sz w:val="18"/>
                <w:szCs w:val="18"/>
                <w:lang w:eastAsia="ja-JP"/>
              </w:rPr>
            </w:pPr>
            <w:r>
              <w:rPr>
                <w:rFonts w:eastAsiaTheme="minorEastAsia" w:cs="Arial"/>
                <w:sz w:val="18"/>
                <w:szCs w:val="18"/>
              </w:rPr>
              <w:t>-</w:t>
            </w:r>
            <w:r>
              <w:rPr>
                <w:rFonts w:cs="Arial"/>
                <w:sz w:val="18"/>
                <w:szCs w:val="18"/>
              </w:rPr>
              <w:tab/>
            </w:r>
            <w:r>
              <w:rPr>
                <w:rFonts w:eastAsiaTheme="minorEastAsia" w:cs="Arial"/>
                <w:sz w:val="18"/>
                <w:szCs w:val="18"/>
              </w:rPr>
              <w:t xml:space="preserve">an </w:t>
            </w:r>
            <w:r>
              <w:rPr>
                <w:rFonts w:eastAsiaTheme="minorEastAsia" w:cs="Arial"/>
                <w:i/>
                <w:sz w:val="18"/>
                <w:szCs w:val="18"/>
              </w:rPr>
              <w:t>RRCReconfiguration</w:t>
            </w:r>
            <w:r>
              <w:rPr>
                <w:rFonts w:eastAsiaTheme="minorEastAsia" w:cs="Arial"/>
                <w:sz w:val="18"/>
                <w:szCs w:val="18"/>
              </w:rPr>
              <w:t xml:space="preserve"> message transmitted on SRB3,</w:t>
            </w:r>
          </w:p>
          <w:p w14:paraId="37226C2E" w14:textId="77777777" w:rsidR="00B9564B" w:rsidRDefault="00B9564B">
            <w:pPr>
              <w:pStyle w:val="B1"/>
              <w:spacing w:after="0"/>
              <w:rPr>
                <w:rFonts w:eastAsiaTheme="minorEastAsia" w:cs="Arial"/>
                <w:sz w:val="18"/>
                <w:szCs w:val="18"/>
              </w:rPr>
            </w:pPr>
            <w:r>
              <w:rPr>
                <w:rFonts w:eastAsiaTheme="minorEastAsia" w:cs="Arial"/>
                <w:sz w:val="18"/>
                <w:szCs w:val="18"/>
              </w:rPr>
              <w:t>-</w:t>
            </w:r>
            <w:r>
              <w:rPr>
                <w:rFonts w:cs="Arial"/>
                <w:sz w:val="18"/>
                <w:szCs w:val="18"/>
              </w:rPr>
              <w:tab/>
            </w:r>
            <w:r>
              <w:rPr>
                <w:rFonts w:eastAsiaTheme="minorEastAsia" w:cs="Arial"/>
                <w:sz w:val="18"/>
                <w:szCs w:val="18"/>
              </w:rPr>
              <w:t xml:space="preserve">an </w:t>
            </w:r>
            <w:r>
              <w:rPr>
                <w:rFonts w:eastAsiaTheme="minorEastAsia" w:cs="Arial"/>
                <w:i/>
                <w:sz w:val="18"/>
                <w:szCs w:val="18"/>
              </w:rPr>
              <w:t>RRCReconfiguration</w:t>
            </w:r>
            <w:r>
              <w:rPr>
                <w:rFonts w:eastAsiaTheme="minorEastAsia" w:cs="Arial"/>
                <w:sz w:val="18"/>
                <w:szCs w:val="18"/>
              </w:rPr>
              <w:t xml:space="preserve"> message contained in another </w:t>
            </w:r>
            <w:r>
              <w:rPr>
                <w:rFonts w:eastAsiaTheme="minorEastAsia" w:cs="Arial"/>
                <w:i/>
                <w:sz w:val="18"/>
                <w:szCs w:val="18"/>
              </w:rPr>
              <w:t>RRCReconfiguration</w:t>
            </w:r>
            <w:r>
              <w:rPr>
                <w:rFonts w:eastAsiaTheme="minorEastAsia" w:cs="Arial"/>
                <w:sz w:val="18"/>
                <w:szCs w:val="18"/>
              </w:rPr>
              <w:t xml:space="preserve"> message </w:t>
            </w:r>
            <w:r>
              <w:rPr>
                <w:rFonts w:cs="Arial"/>
                <w:sz w:val="18"/>
                <w:szCs w:val="18"/>
              </w:rPr>
              <w:t xml:space="preserve">(or in an </w:t>
            </w:r>
            <w:r>
              <w:rPr>
                <w:rFonts w:cs="Arial"/>
                <w:i/>
                <w:sz w:val="18"/>
                <w:szCs w:val="18"/>
              </w:rPr>
              <w:t>RRCConnectionReconfiguration</w:t>
            </w:r>
            <w:r>
              <w:rPr>
                <w:rFonts w:cs="Arial"/>
                <w:sz w:val="18"/>
                <w:szCs w:val="18"/>
              </w:rPr>
              <w:t xml:space="preserve"> message, see TS 36.331 [10]) </w:t>
            </w:r>
            <w:r>
              <w:rPr>
                <w:rFonts w:eastAsiaTheme="minorEastAsia" w:cs="Arial"/>
                <w:sz w:val="18"/>
                <w:szCs w:val="18"/>
              </w:rPr>
              <w:t>transmitted on SRB1</w:t>
            </w:r>
          </w:p>
          <w:p w14:paraId="3E9CF59B" w14:textId="77777777" w:rsidR="00B9564B" w:rsidRDefault="00B9564B">
            <w:pPr>
              <w:pStyle w:val="B1"/>
              <w:spacing w:after="0"/>
              <w:rPr>
                <w:rFonts w:eastAsiaTheme="minorEastAsia" w:cs="Arial"/>
                <w:sz w:val="18"/>
                <w:szCs w:val="18"/>
              </w:rPr>
            </w:pPr>
            <w:r>
              <w:rPr>
                <w:rFonts w:eastAsiaTheme="minorEastAsia" w:cs="Arial"/>
                <w:sz w:val="18"/>
                <w:szCs w:val="18"/>
              </w:rPr>
              <w:t>-</w:t>
            </w:r>
            <w:r>
              <w:rPr>
                <w:rFonts w:cs="Arial"/>
                <w:sz w:val="18"/>
                <w:szCs w:val="18"/>
              </w:rPr>
              <w:tab/>
            </w:r>
            <w:r>
              <w:rPr>
                <w:rFonts w:eastAsiaTheme="minorEastAsia" w:cs="Arial"/>
                <w:sz w:val="18"/>
                <w:szCs w:val="18"/>
              </w:rPr>
              <w:t xml:space="preserve">an </w:t>
            </w:r>
            <w:r>
              <w:rPr>
                <w:rFonts w:eastAsiaTheme="minorEastAsia" w:cs="Arial"/>
                <w:i/>
                <w:sz w:val="18"/>
                <w:szCs w:val="18"/>
              </w:rPr>
              <w:t>RRCReconfiguration</w:t>
            </w:r>
            <w:r>
              <w:rPr>
                <w:rFonts w:eastAsiaTheme="minorEastAsia" w:cs="Arial"/>
                <w:sz w:val="18"/>
                <w:szCs w:val="18"/>
              </w:rPr>
              <w:t xml:space="preserve"> message contained in another </w:t>
            </w:r>
            <w:r>
              <w:rPr>
                <w:rFonts w:eastAsiaTheme="minorEastAsia" w:cs="Arial"/>
                <w:i/>
                <w:sz w:val="18"/>
                <w:szCs w:val="18"/>
              </w:rPr>
              <w:t>RRCReconfiguration</w:t>
            </w:r>
            <w:r>
              <w:rPr>
                <w:rFonts w:eastAsiaTheme="minorEastAsia" w:cs="Arial"/>
                <w:sz w:val="18"/>
                <w:szCs w:val="18"/>
              </w:rPr>
              <w:t xml:space="preserve"> message </w:t>
            </w:r>
            <w:r>
              <w:rPr>
                <w:rFonts w:cs="Arial"/>
                <w:sz w:val="18"/>
                <w:szCs w:val="18"/>
              </w:rPr>
              <w:t xml:space="preserve">(or in an </w:t>
            </w:r>
            <w:r>
              <w:rPr>
                <w:rFonts w:cs="Arial"/>
                <w:i/>
                <w:sz w:val="18"/>
                <w:szCs w:val="18"/>
              </w:rPr>
              <w:t>RRCConnectionReconfiguration</w:t>
            </w:r>
            <w:r>
              <w:rPr>
                <w:rFonts w:cs="Arial"/>
                <w:sz w:val="18"/>
                <w:szCs w:val="18"/>
              </w:rPr>
              <w:t xml:space="preserve"> message, see TS 36.331 [10]) which is contained in </w:t>
            </w:r>
            <w:r>
              <w:rPr>
                <w:rFonts w:cs="Arial"/>
                <w:i/>
                <w:iCs/>
                <w:sz w:val="18"/>
                <w:szCs w:val="18"/>
              </w:rPr>
              <w:t>DLInformationTransferMRDC</w:t>
            </w:r>
            <w:r>
              <w:rPr>
                <w:rFonts w:cs="Arial"/>
                <w:sz w:val="18"/>
                <w:szCs w:val="18"/>
              </w:rPr>
              <w:t xml:space="preserve"> </w:t>
            </w:r>
            <w:r>
              <w:rPr>
                <w:rFonts w:eastAsiaTheme="minorEastAsia" w:cs="Arial"/>
                <w:sz w:val="18"/>
                <w:szCs w:val="18"/>
              </w:rPr>
              <w:t xml:space="preserve">transmitted on SRB3 (as a response to </w:t>
            </w:r>
            <w:r>
              <w:rPr>
                <w:rFonts w:cs="Arial"/>
                <w:i/>
                <w:iCs/>
                <w:sz w:val="18"/>
                <w:szCs w:val="18"/>
              </w:rPr>
              <w:t>ULInformationTransferMRDC</w:t>
            </w:r>
            <w:r>
              <w:rPr>
                <w:rFonts w:cs="Arial"/>
                <w:sz w:val="18"/>
                <w:szCs w:val="18"/>
              </w:rPr>
              <w:t xml:space="preserve"> including an </w:t>
            </w:r>
            <w:r>
              <w:rPr>
                <w:rFonts w:eastAsiaTheme="minorEastAsia" w:cs="Arial"/>
                <w:i/>
                <w:iCs/>
                <w:sz w:val="18"/>
                <w:szCs w:val="18"/>
              </w:rPr>
              <w:t>MCGFailureInformation</w:t>
            </w:r>
            <w:r>
              <w:rPr>
                <w:rFonts w:eastAsiaTheme="minorEastAsia" w:cs="Arial"/>
                <w:sz w:val="18"/>
                <w:szCs w:val="18"/>
              </w:rPr>
              <w:t>)</w:t>
            </w:r>
          </w:p>
          <w:p w14:paraId="26870D6F" w14:textId="77777777" w:rsidR="00B9564B" w:rsidRDefault="00B9564B">
            <w:pPr>
              <w:pStyle w:val="B1"/>
              <w:spacing w:after="0"/>
              <w:rPr>
                <w:rFonts w:eastAsiaTheme="minorEastAsia" w:cs="Arial"/>
                <w:sz w:val="18"/>
                <w:szCs w:val="18"/>
              </w:rPr>
            </w:pPr>
            <w:r>
              <w:rPr>
                <w:rFonts w:eastAsiaTheme="minorEastAsia" w:cs="Arial"/>
                <w:sz w:val="18"/>
                <w:szCs w:val="18"/>
              </w:rPr>
              <w:t>-</w:t>
            </w:r>
            <w:r>
              <w:rPr>
                <w:rFonts w:cs="Arial"/>
                <w:sz w:val="18"/>
                <w:szCs w:val="18"/>
              </w:rPr>
              <w:tab/>
            </w:r>
            <w:r>
              <w:rPr>
                <w:rFonts w:eastAsiaTheme="minorEastAsia" w:cs="Arial"/>
                <w:sz w:val="18"/>
                <w:szCs w:val="18"/>
              </w:rPr>
              <w:t xml:space="preserve">in an </w:t>
            </w:r>
            <w:r>
              <w:rPr>
                <w:rFonts w:eastAsiaTheme="minorEastAsia" w:cs="Arial"/>
                <w:i/>
                <w:sz w:val="18"/>
                <w:szCs w:val="18"/>
              </w:rPr>
              <w:t>RRCReconfiguration</w:t>
            </w:r>
            <w:r>
              <w:rPr>
                <w:rFonts w:eastAsiaTheme="minorEastAsia" w:cs="Arial"/>
                <w:sz w:val="18"/>
                <w:szCs w:val="18"/>
              </w:rPr>
              <w:t xml:space="preserve"> message contained in an </w:t>
            </w:r>
            <w:r>
              <w:rPr>
                <w:rFonts w:eastAsiaTheme="minorEastAsia" w:cs="Arial"/>
                <w:i/>
                <w:sz w:val="18"/>
                <w:szCs w:val="18"/>
              </w:rPr>
              <w:t>RRCResume</w:t>
            </w:r>
            <w:r>
              <w:rPr>
                <w:rFonts w:eastAsiaTheme="minorEastAsia" w:cs="Arial"/>
                <w:sz w:val="18"/>
                <w:szCs w:val="18"/>
              </w:rPr>
              <w:t xml:space="preserve"> message </w:t>
            </w:r>
            <w:r>
              <w:rPr>
                <w:rFonts w:cs="Arial"/>
                <w:sz w:val="18"/>
                <w:szCs w:val="18"/>
              </w:rPr>
              <w:t xml:space="preserve">(or in an </w:t>
            </w:r>
            <w:r>
              <w:rPr>
                <w:rFonts w:cs="Arial"/>
                <w:i/>
                <w:sz w:val="18"/>
                <w:szCs w:val="18"/>
              </w:rPr>
              <w:t>RRCConnectionResume</w:t>
            </w:r>
            <w:r>
              <w:rPr>
                <w:rFonts w:cs="Arial"/>
                <w:sz w:val="18"/>
                <w:szCs w:val="18"/>
              </w:rPr>
              <w:t xml:space="preserve"> message, see TS 36.331 [10])</w:t>
            </w:r>
            <w:r>
              <w:rPr>
                <w:rFonts w:eastAsiaTheme="minorEastAsia" w:cs="Arial"/>
                <w:sz w:val="18"/>
                <w:szCs w:val="18"/>
              </w:rPr>
              <w:t>.</w:t>
            </w:r>
          </w:p>
          <w:p w14:paraId="261B11CD" w14:textId="77777777" w:rsidR="00B9564B" w:rsidRDefault="00B9564B">
            <w:pPr>
              <w:pStyle w:val="TAL"/>
              <w:rPr>
                <w:rFonts w:cs="Arial"/>
                <w:szCs w:val="18"/>
                <w:lang w:eastAsia="sv-SE"/>
              </w:rPr>
            </w:pPr>
            <w:r>
              <w:rPr>
                <w:rFonts w:eastAsiaTheme="minorEastAsia" w:cs="Arial"/>
                <w:szCs w:val="18"/>
                <w:lang w:eastAsia="sv-SE"/>
              </w:rPr>
              <w:t>Otherwise, the field is absent</w:t>
            </w:r>
          </w:p>
        </w:tc>
      </w:tr>
    </w:tbl>
    <w:p w14:paraId="7ADEA721" w14:textId="494059C3" w:rsidR="00B9564B" w:rsidRDefault="00B9564B" w:rsidP="00896B2C">
      <w:pPr>
        <w:rPr>
          <w:rFonts w:eastAsiaTheme="minorEastAsia"/>
          <w:lang w:val="en-US"/>
        </w:rPr>
      </w:pPr>
    </w:p>
    <w:p w14:paraId="44C07611" w14:textId="149558EF" w:rsidR="00B9564B" w:rsidRDefault="00B9564B" w:rsidP="00896B2C">
      <w:pPr>
        <w:rPr>
          <w:rFonts w:eastAsiaTheme="minorEastAsia"/>
          <w:lang w:val="en-US"/>
        </w:rPr>
      </w:pPr>
    </w:p>
    <w:p w14:paraId="5E7911EA" w14:textId="7D16B778" w:rsidR="00B9564B" w:rsidRDefault="00B9564B" w:rsidP="00B9564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bCs/>
          <w:i/>
          <w:sz w:val="22"/>
          <w:szCs w:val="22"/>
          <w:lang w:val="en-US" w:eastAsia="zh-CN"/>
        </w:rPr>
        <w:t>END OF</w:t>
      </w:r>
      <w:r>
        <w:rPr>
          <w:rFonts w:eastAsia="Calibri"/>
          <w:bCs/>
          <w:i/>
          <w:sz w:val="22"/>
          <w:szCs w:val="22"/>
          <w:lang w:val="en-US" w:eastAsia="ko-KR"/>
        </w:rPr>
        <w:t xml:space="preserve"> CHANGE</w:t>
      </w:r>
    </w:p>
    <w:p w14:paraId="40817C9A" w14:textId="77777777" w:rsidR="00B9564B" w:rsidRPr="00B9564B" w:rsidRDefault="00B9564B" w:rsidP="00896B2C">
      <w:pPr>
        <w:rPr>
          <w:rFonts w:eastAsiaTheme="minorEastAsia"/>
          <w:lang w:val="en-US"/>
        </w:rPr>
      </w:pPr>
    </w:p>
    <w:sectPr w:rsidR="00B9564B" w:rsidRPr="00B9564B"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21759" w14:textId="77777777" w:rsidR="00265FC6" w:rsidRDefault="00265FC6">
      <w:pPr>
        <w:spacing w:after="0"/>
      </w:pPr>
      <w:r>
        <w:separator/>
      </w:r>
    </w:p>
  </w:endnote>
  <w:endnote w:type="continuationSeparator" w:id="0">
    <w:p w14:paraId="1DECCCAB" w14:textId="77777777" w:rsidR="00265FC6" w:rsidRDefault="00265F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C0B53" w14:textId="77777777" w:rsidR="00265FC6" w:rsidRDefault="00265FC6">
      <w:pPr>
        <w:spacing w:after="0"/>
      </w:pPr>
      <w:r>
        <w:separator/>
      </w:r>
    </w:p>
  </w:footnote>
  <w:footnote w:type="continuationSeparator" w:id="0">
    <w:p w14:paraId="39A08476" w14:textId="77777777" w:rsidR="00265FC6" w:rsidRDefault="00265F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71B02"/>
    <w:multiLevelType w:val="multilevel"/>
    <w:tmpl w:val="95D23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3"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A238F3"/>
    <w:multiLevelType w:val="hybridMultilevel"/>
    <w:tmpl w:val="67F456DC"/>
    <w:lvl w:ilvl="0" w:tplc="22486614">
      <w:start w:val="2"/>
      <w:numFmt w:val="bullet"/>
      <w:lvlText w:val="-"/>
      <w:lvlJc w:val="left"/>
      <w:pPr>
        <w:ind w:left="720" w:hanging="360"/>
      </w:pPr>
      <w:rPr>
        <w:rFonts w:ascii="Arial" w:eastAsia="微软雅黑"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26F7C8E"/>
    <w:multiLevelType w:val="hybridMultilevel"/>
    <w:tmpl w:val="E8E67254"/>
    <w:lvl w:ilvl="0" w:tplc="24C0237E">
      <w:start w:val="1"/>
      <w:numFmt w:val="decimal"/>
      <w:lvlText w:val="%1&gt;"/>
      <w:lvlJc w:val="left"/>
      <w:pPr>
        <w:ind w:left="60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49E52CE"/>
    <w:multiLevelType w:val="hybridMultilevel"/>
    <w:tmpl w:val="F1200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442692"/>
    <w:multiLevelType w:val="hybridMultilevel"/>
    <w:tmpl w:val="9C70F256"/>
    <w:lvl w:ilvl="0" w:tplc="C4D47FB4">
      <w:start w:val="2"/>
      <w:numFmt w:val="bullet"/>
      <w:lvlText w:val="-"/>
      <w:lvlJc w:val="left"/>
      <w:pPr>
        <w:ind w:left="420" w:hanging="360"/>
      </w:pPr>
      <w:rPr>
        <w:rFonts w:ascii="Arial" w:eastAsia="微软雅黑"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7FEB2EDF"/>
    <w:multiLevelType w:val="hybridMultilevel"/>
    <w:tmpl w:val="245660B2"/>
    <w:lvl w:ilvl="0" w:tplc="CA6660B2">
      <w:numFmt w:val="bullet"/>
      <w:lvlText w:val="-"/>
      <w:lvlJc w:val="left"/>
      <w:pPr>
        <w:ind w:left="1665" w:hanging="360"/>
      </w:pPr>
      <w:rPr>
        <w:rFonts w:ascii="Arial" w:eastAsia="微软雅黑" w:hAnsi="Arial" w:cs="Arial"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num w:numId="1">
    <w:abstractNumId w:val="15"/>
  </w:num>
  <w:num w:numId="2">
    <w:abstractNumId w:val="12"/>
  </w:num>
  <w:num w:numId="3">
    <w:abstractNumId w:val="9"/>
  </w:num>
  <w:num w:numId="4">
    <w:abstractNumId w:val="1"/>
  </w:num>
  <w:num w:numId="5">
    <w:abstractNumId w:val="7"/>
  </w:num>
  <w:num w:numId="6">
    <w:abstractNumId w:val="2"/>
  </w:num>
  <w:num w:numId="7">
    <w:abstractNumId w:val="7"/>
    <w:lvlOverride w:ilvl="0">
      <w:startOverride w:val="1"/>
    </w:lvlOverride>
  </w:num>
  <w:num w:numId="8">
    <w:abstractNumId w:val="6"/>
  </w:num>
  <w:num w:numId="9">
    <w:abstractNumId w:val="7"/>
  </w:num>
  <w:num w:numId="10">
    <w:abstractNumId w:val="7"/>
  </w:num>
  <w:num w:numId="11">
    <w:abstractNumId w:val="7"/>
  </w:num>
  <w:num w:numId="12">
    <w:abstractNumId w:val="7"/>
  </w:num>
  <w:num w:numId="13">
    <w:abstractNumId w:val="8"/>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lvlOverride w:ilvl="0">
      <w:startOverride w:val="1"/>
    </w:lvlOverride>
  </w:num>
  <w:num w:numId="22">
    <w:abstractNumId w:val="7"/>
  </w:num>
  <w:num w:numId="23">
    <w:abstractNumId w:val="7"/>
  </w:num>
  <w:num w:numId="24">
    <w:abstractNumId w:val="7"/>
  </w:num>
  <w:num w:numId="25">
    <w:abstractNumId w:val="7"/>
  </w:num>
  <w:num w:numId="26">
    <w:abstractNumId w:val="7"/>
  </w:num>
  <w:num w:numId="27">
    <w:abstractNumId w:val="13"/>
  </w:num>
  <w:num w:numId="28">
    <w:abstractNumId w:val="7"/>
  </w:num>
  <w:num w:numId="29">
    <w:abstractNumId w:val="7"/>
  </w:num>
  <w:num w:numId="30">
    <w:abstractNumId w:val="7"/>
  </w:num>
  <w:num w:numId="31">
    <w:abstractNumId w:val="10"/>
  </w:num>
  <w:num w:numId="32">
    <w:abstractNumId w:val="7"/>
  </w:num>
  <w:num w:numId="33">
    <w:abstractNumId w:val="7"/>
  </w:num>
  <w:num w:numId="34">
    <w:abstractNumId w:val="7"/>
  </w:num>
  <w:num w:numId="35">
    <w:abstractNumId w:val="3"/>
  </w:num>
  <w:num w:numId="36">
    <w:abstractNumId w:val="7"/>
  </w:num>
  <w:num w:numId="37">
    <w:abstractNumId w:val="7"/>
  </w:num>
  <w:num w:numId="38">
    <w:abstractNumId w:val="7"/>
    <w:lvlOverride w:ilvl="0">
      <w:startOverride w:val="1"/>
    </w:lvlOverride>
  </w:num>
  <w:num w:numId="39">
    <w:abstractNumId w:val="11"/>
  </w:num>
  <w:num w:numId="40">
    <w:abstractNumId w:val="0"/>
  </w:num>
  <w:num w:numId="41">
    <w:abstractNumId w:val="5"/>
  </w:num>
  <w:num w:numId="42">
    <w:abstractNumId w:val="4"/>
  </w:num>
  <w:num w:numId="43">
    <w:abstractNumId w:val="18"/>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17"/>
  </w:num>
  <w:num w:numId="47">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Lenovo">
    <w15:presenceInfo w15:providerId="None" w15:userId="Lenovo"/>
  </w15:person>
  <w15:person w15:author="Ericsson(Icaro)">
    <w15:presenceInfo w15:providerId="None" w15:userId="Ericsson(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7C7"/>
    <w:rsid w:val="0000707C"/>
    <w:rsid w:val="000104C6"/>
    <w:rsid w:val="0001447C"/>
    <w:rsid w:val="000152BF"/>
    <w:rsid w:val="00015561"/>
    <w:rsid w:val="00016F2D"/>
    <w:rsid w:val="00017D24"/>
    <w:rsid w:val="00017F23"/>
    <w:rsid w:val="0002224F"/>
    <w:rsid w:val="00023E1B"/>
    <w:rsid w:val="00025166"/>
    <w:rsid w:val="0002710A"/>
    <w:rsid w:val="0002751E"/>
    <w:rsid w:val="00031D12"/>
    <w:rsid w:val="00032A3D"/>
    <w:rsid w:val="0003318D"/>
    <w:rsid w:val="00034F96"/>
    <w:rsid w:val="000352E6"/>
    <w:rsid w:val="00036372"/>
    <w:rsid w:val="00037418"/>
    <w:rsid w:val="00040BA1"/>
    <w:rsid w:val="0004170C"/>
    <w:rsid w:val="00042096"/>
    <w:rsid w:val="00043A56"/>
    <w:rsid w:val="00045418"/>
    <w:rsid w:val="00046BB2"/>
    <w:rsid w:val="00050F9D"/>
    <w:rsid w:val="00051EF1"/>
    <w:rsid w:val="00052481"/>
    <w:rsid w:val="00052ACC"/>
    <w:rsid w:val="00052C2A"/>
    <w:rsid w:val="00053DA9"/>
    <w:rsid w:val="0005558E"/>
    <w:rsid w:val="00055D38"/>
    <w:rsid w:val="00055F0C"/>
    <w:rsid w:val="00055FE0"/>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77FE5"/>
    <w:rsid w:val="0008191B"/>
    <w:rsid w:val="00081CE6"/>
    <w:rsid w:val="0008470A"/>
    <w:rsid w:val="00084976"/>
    <w:rsid w:val="00084A1A"/>
    <w:rsid w:val="00084B3F"/>
    <w:rsid w:val="0008704B"/>
    <w:rsid w:val="00090F1D"/>
    <w:rsid w:val="000933D3"/>
    <w:rsid w:val="000957C6"/>
    <w:rsid w:val="00095F23"/>
    <w:rsid w:val="00096F96"/>
    <w:rsid w:val="00097AFE"/>
    <w:rsid w:val="000A15E0"/>
    <w:rsid w:val="000A28A0"/>
    <w:rsid w:val="000A31C9"/>
    <w:rsid w:val="000A4924"/>
    <w:rsid w:val="000A52FF"/>
    <w:rsid w:val="000B0645"/>
    <w:rsid w:val="000B13AB"/>
    <w:rsid w:val="000B365A"/>
    <w:rsid w:val="000B3AF8"/>
    <w:rsid w:val="000B4F24"/>
    <w:rsid w:val="000B67CB"/>
    <w:rsid w:val="000B75D3"/>
    <w:rsid w:val="000C0771"/>
    <w:rsid w:val="000C192F"/>
    <w:rsid w:val="000C2B8B"/>
    <w:rsid w:val="000C3FCD"/>
    <w:rsid w:val="000C4BEC"/>
    <w:rsid w:val="000C56D1"/>
    <w:rsid w:val="000C5AB1"/>
    <w:rsid w:val="000C5FC9"/>
    <w:rsid w:val="000C6343"/>
    <w:rsid w:val="000C6D5C"/>
    <w:rsid w:val="000C6EE5"/>
    <w:rsid w:val="000C6FFA"/>
    <w:rsid w:val="000D0B63"/>
    <w:rsid w:val="000D11A2"/>
    <w:rsid w:val="000D275F"/>
    <w:rsid w:val="000D2F26"/>
    <w:rsid w:val="000D51B2"/>
    <w:rsid w:val="000D5A3A"/>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4FF1"/>
    <w:rsid w:val="001053B7"/>
    <w:rsid w:val="001061B5"/>
    <w:rsid w:val="0011026A"/>
    <w:rsid w:val="00115FF7"/>
    <w:rsid w:val="00117BBA"/>
    <w:rsid w:val="00120199"/>
    <w:rsid w:val="001217E5"/>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56D"/>
    <w:rsid w:val="00146E02"/>
    <w:rsid w:val="00147072"/>
    <w:rsid w:val="00150518"/>
    <w:rsid w:val="001524A5"/>
    <w:rsid w:val="00153AD5"/>
    <w:rsid w:val="00154EFB"/>
    <w:rsid w:val="00160B27"/>
    <w:rsid w:val="00161886"/>
    <w:rsid w:val="00161CB4"/>
    <w:rsid w:val="001630DF"/>
    <w:rsid w:val="00163EF4"/>
    <w:rsid w:val="00164137"/>
    <w:rsid w:val="00166A57"/>
    <w:rsid w:val="0017021F"/>
    <w:rsid w:val="00170416"/>
    <w:rsid w:val="001714C1"/>
    <w:rsid w:val="00171E9E"/>
    <w:rsid w:val="001751D0"/>
    <w:rsid w:val="001773CA"/>
    <w:rsid w:val="00177B19"/>
    <w:rsid w:val="00180BE7"/>
    <w:rsid w:val="00180D02"/>
    <w:rsid w:val="00182C64"/>
    <w:rsid w:val="001835AC"/>
    <w:rsid w:val="001835CB"/>
    <w:rsid w:val="00183C1A"/>
    <w:rsid w:val="00184D79"/>
    <w:rsid w:val="00185C8F"/>
    <w:rsid w:val="001863B7"/>
    <w:rsid w:val="0018738F"/>
    <w:rsid w:val="00191A26"/>
    <w:rsid w:val="00191BCF"/>
    <w:rsid w:val="00194427"/>
    <w:rsid w:val="001959BB"/>
    <w:rsid w:val="001A1737"/>
    <w:rsid w:val="001A265C"/>
    <w:rsid w:val="001A2A59"/>
    <w:rsid w:val="001A4232"/>
    <w:rsid w:val="001A6B09"/>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11DA"/>
    <w:rsid w:val="001E1F5C"/>
    <w:rsid w:val="001E2093"/>
    <w:rsid w:val="001E5034"/>
    <w:rsid w:val="001E64E3"/>
    <w:rsid w:val="001E6895"/>
    <w:rsid w:val="001E708A"/>
    <w:rsid w:val="001F1760"/>
    <w:rsid w:val="001F403A"/>
    <w:rsid w:val="001F437B"/>
    <w:rsid w:val="001F43CE"/>
    <w:rsid w:val="001F64FD"/>
    <w:rsid w:val="001F65A7"/>
    <w:rsid w:val="00200361"/>
    <w:rsid w:val="00202EB0"/>
    <w:rsid w:val="0020311B"/>
    <w:rsid w:val="00204828"/>
    <w:rsid w:val="00206576"/>
    <w:rsid w:val="00206876"/>
    <w:rsid w:val="00210E7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36F69"/>
    <w:rsid w:val="00237EF6"/>
    <w:rsid w:val="0024316F"/>
    <w:rsid w:val="0024343B"/>
    <w:rsid w:val="00245549"/>
    <w:rsid w:val="00246389"/>
    <w:rsid w:val="00246432"/>
    <w:rsid w:val="00246973"/>
    <w:rsid w:val="00246C60"/>
    <w:rsid w:val="00247113"/>
    <w:rsid w:val="00247E52"/>
    <w:rsid w:val="002506C1"/>
    <w:rsid w:val="002531FB"/>
    <w:rsid w:val="00253517"/>
    <w:rsid w:val="00253DBD"/>
    <w:rsid w:val="0025412E"/>
    <w:rsid w:val="0025450E"/>
    <w:rsid w:val="002574AD"/>
    <w:rsid w:val="00257CAA"/>
    <w:rsid w:val="002603ED"/>
    <w:rsid w:val="00260EE4"/>
    <w:rsid w:val="002645E2"/>
    <w:rsid w:val="00264AD8"/>
    <w:rsid w:val="00264C3A"/>
    <w:rsid w:val="00265959"/>
    <w:rsid w:val="00265FC6"/>
    <w:rsid w:val="002672F8"/>
    <w:rsid w:val="00267A07"/>
    <w:rsid w:val="002701EE"/>
    <w:rsid w:val="00271ED9"/>
    <w:rsid w:val="00273123"/>
    <w:rsid w:val="00276F7B"/>
    <w:rsid w:val="002775D9"/>
    <w:rsid w:val="00277CC9"/>
    <w:rsid w:val="00283E0E"/>
    <w:rsid w:val="002858F3"/>
    <w:rsid w:val="002865B7"/>
    <w:rsid w:val="002878CF"/>
    <w:rsid w:val="00287B2C"/>
    <w:rsid w:val="00290E4D"/>
    <w:rsid w:val="00291A94"/>
    <w:rsid w:val="00292430"/>
    <w:rsid w:val="00293236"/>
    <w:rsid w:val="00295261"/>
    <w:rsid w:val="00296159"/>
    <w:rsid w:val="002967A2"/>
    <w:rsid w:val="002970F6"/>
    <w:rsid w:val="002A18FF"/>
    <w:rsid w:val="002A49B0"/>
    <w:rsid w:val="002A4BBA"/>
    <w:rsid w:val="002A61CD"/>
    <w:rsid w:val="002A66DA"/>
    <w:rsid w:val="002A6E64"/>
    <w:rsid w:val="002B02E4"/>
    <w:rsid w:val="002B26D2"/>
    <w:rsid w:val="002B79A6"/>
    <w:rsid w:val="002C4018"/>
    <w:rsid w:val="002C4CD3"/>
    <w:rsid w:val="002C6CC2"/>
    <w:rsid w:val="002D1332"/>
    <w:rsid w:val="002D1FBB"/>
    <w:rsid w:val="002D2189"/>
    <w:rsid w:val="002D3106"/>
    <w:rsid w:val="002D43E2"/>
    <w:rsid w:val="002D67F3"/>
    <w:rsid w:val="002D6FE7"/>
    <w:rsid w:val="002D7301"/>
    <w:rsid w:val="002D7F54"/>
    <w:rsid w:val="002E00CE"/>
    <w:rsid w:val="002E2DB8"/>
    <w:rsid w:val="002E2FF9"/>
    <w:rsid w:val="002E30B4"/>
    <w:rsid w:val="002E3D34"/>
    <w:rsid w:val="002E400B"/>
    <w:rsid w:val="002E43B0"/>
    <w:rsid w:val="002E4DF2"/>
    <w:rsid w:val="002E79E3"/>
    <w:rsid w:val="002E7B81"/>
    <w:rsid w:val="002E7D34"/>
    <w:rsid w:val="002E7EC8"/>
    <w:rsid w:val="002F00F4"/>
    <w:rsid w:val="002F0973"/>
    <w:rsid w:val="002F1425"/>
    <w:rsid w:val="002F1940"/>
    <w:rsid w:val="002F73B4"/>
    <w:rsid w:val="00301942"/>
    <w:rsid w:val="00301C4D"/>
    <w:rsid w:val="00301FCF"/>
    <w:rsid w:val="003036EA"/>
    <w:rsid w:val="0030492B"/>
    <w:rsid w:val="0030494D"/>
    <w:rsid w:val="003051CE"/>
    <w:rsid w:val="00305D16"/>
    <w:rsid w:val="00305D46"/>
    <w:rsid w:val="0030717C"/>
    <w:rsid w:val="0030723B"/>
    <w:rsid w:val="0031139C"/>
    <w:rsid w:val="00311454"/>
    <w:rsid w:val="003115ED"/>
    <w:rsid w:val="00312232"/>
    <w:rsid w:val="00314F6D"/>
    <w:rsid w:val="0031619A"/>
    <w:rsid w:val="00316AFF"/>
    <w:rsid w:val="00321CF2"/>
    <w:rsid w:val="00322A0A"/>
    <w:rsid w:val="00323C0C"/>
    <w:rsid w:val="003256F0"/>
    <w:rsid w:val="00326430"/>
    <w:rsid w:val="0032749C"/>
    <w:rsid w:val="00327913"/>
    <w:rsid w:val="003301E8"/>
    <w:rsid w:val="003309D9"/>
    <w:rsid w:val="00330E4A"/>
    <w:rsid w:val="00331386"/>
    <w:rsid w:val="003313AF"/>
    <w:rsid w:val="0033153B"/>
    <w:rsid w:val="003317CD"/>
    <w:rsid w:val="0033223B"/>
    <w:rsid w:val="00333981"/>
    <w:rsid w:val="00337726"/>
    <w:rsid w:val="0034038A"/>
    <w:rsid w:val="00340C69"/>
    <w:rsid w:val="00340CD3"/>
    <w:rsid w:val="003415D4"/>
    <w:rsid w:val="003439B0"/>
    <w:rsid w:val="003441DF"/>
    <w:rsid w:val="0034456F"/>
    <w:rsid w:val="00344CD0"/>
    <w:rsid w:val="00345030"/>
    <w:rsid w:val="003452E1"/>
    <w:rsid w:val="00345E50"/>
    <w:rsid w:val="003472D4"/>
    <w:rsid w:val="00347EE1"/>
    <w:rsid w:val="00350045"/>
    <w:rsid w:val="00353E3F"/>
    <w:rsid w:val="00355672"/>
    <w:rsid w:val="00355A58"/>
    <w:rsid w:val="0035645B"/>
    <w:rsid w:val="0035712A"/>
    <w:rsid w:val="00362EEF"/>
    <w:rsid w:val="0036354C"/>
    <w:rsid w:val="00363E36"/>
    <w:rsid w:val="00363F4D"/>
    <w:rsid w:val="00364527"/>
    <w:rsid w:val="0036531B"/>
    <w:rsid w:val="00365C04"/>
    <w:rsid w:val="00367582"/>
    <w:rsid w:val="00367723"/>
    <w:rsid w:val="00371AD1"/>
    <w:rsid w:val="00371DCF"/>
    <w:rsid w:val="00372A38"/>
    <w:rsid w:val="00372BDD"/>
    <w:rsid w:val="00372C18"/>
    <w:rsid w:val="003731E0"/>
    <w:rsid w:val="003766FB"/>
    <w:rsid w:val="00383545"/>
    <w:rsid w:val="00384100"/>
    <w:rsid w:val="0038675F"/>
    <w:rsid w:val="00391780"/>
    <w:rsid w:val="0039493C"/>
    <w:rsid w:val="0039698A"/>
    <w:rsid w:val="00396B66"/>
    <w:rsid w:val="00397FDA"/>
    <w:rsid w:val="003A0F5D"/>
    <w:rsid w:val="003A18D4"/>
    <w:rsid w:val="003A4530"/>
    <w:rsid w:val="003A4C6E"/>
    <w:rsid w:val="003A4F35"/>
    <w:rsid w:val="003A5512"/>
    <w:rsid w:val="003A67EB"/>
    <w:rsid w:val="003A76A3"/>
    <w:rsid w:val="003B05B1"/>
    <w:rsid w:val="003B0E88"/>
    <w:rsid w:val="003B1006"/>
    <w:rsid w:val="003B146A"/>
    <w:rsid w:val="003B34A4"/>
    <w:rsid w:val="003B34DB"/>
    <w:rsid w:val="003B47D6"/>
    <w:rsid w:val="003B6329"/>
    <w:rsid w:val="003B6D6E"/>
    <w:rsid w:val="003B6DEC"/>
    <w:rsid w:val="003B7DAB"/>
    <w:rsid w:val="003B7F7B"/>
    <w:rsid w:val="003C2025"/>
    <w:rsid w:val="003C2B19"/>
    <w:rsid w:val="003C3872"/>
    <w:rsid w:val="003C4057"/>
    <w:rsid w:val="003C42CA"/>
    <w:rsid w:val="003C43EF"/>
    <w:rsid w:val="003C75CD"/>
    <w:rsid w:val="003D00A2"/>
    <w:rsid w:val="003D039C"/>
    <w:rsid w:val="003D1AC2"/>
    <w:rsid w:val="003D207E"/>
    <w:rsid w:val="003D2090"/>
    <w:rsid w:val="003D2956"/>
    <w:rsid w:val="003D377D"/>
    <w:rsid w:val="003D3F18"/>
    <w:rsid w:val="003D457D"/>
    <w:rsid w:val="003D6ABF"/>
    <w:rsid w:val="003D7FBC"/>
    <w:rsid w:val="003E3EDD"/>
    <w:rsid w:val="003E6944"/>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13FC"/>
    <w:rsid w:val="00423369"/>
    <w:rsid w:val="00423DB7"/>
    <w:rsid w:val="00423E17"/>
    <w:rsid w:val="00424105"/>
    <w:rsid w:val="00424BB6"/>
    <w:rsid w:val="0042544B"/>
    <w:rsid w:val="00425FCA"/>
    <w:rsid w:val="00427A11"/>
    <w:rsid w:val="00430481"/>
    <w:rsid w:val="004309B8"/>
    <w:rsid w:val="0043179F"/>
    <w:rsid w:val="00432C3F"/>
    <w:rsid w:val="00433500"/>
    <w:rsid w:val="0043384B"/>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C79"/>
    <w:rsid w:val="0046511B"/>
    <w:rsid w:val="0046652C"/>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4A63"/>
    <w:rsid w:val="00485DF9"/>
    <w:rsid w:val="004870CB"/>
    <w:rsid w:val="00490BC9"/>
    <w:rsid w:val="00490EFC"/>
    <w:rsid w:val="0049139D"/>
    <w:rsid w:val="00491E7E"/>
    <w:rsid w:val="00494A24"/>
    <w:rsid w:val="00494AFE"/>
    <w:rsid w:val="004A179D"/>
    <w:rsid w:val="004A22E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3C7D"/>
    <w:rsid w:val="004C53EA"/>
    <w:rsid w:val="004C7A5B"/>
    <w:rsid w:val="004D22A9"/>
    <w:rsid w:val="004D3756"/>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E6BE8"/>
    <w:rsid w:val="004F1C75"/>
    <w:rsid w:val="004F2F8C"/>
    <w:rsid w:val="004F3FD1"/>
    <w:rsid w:val="004F53BF"/>
    <w:rsid w:val="004F54D6"/>
    <w:rsid w:val="004F7116"/>
    <w:rsid w:val="004F78AE"/>
    <w:rsid w:val="00501CBC"/>
    <w:rsid w:val="00503F31"/>
    <w:rsid w:val="0050544D"/>
    <w:rsid w:val="005065C9"/>
    <w:rsid w:val="00511214"/>
    <w:rsid w:val="00511A56"/>
    <w:rsid w:val="0051227E"/>
    <w:rsid w:val="00513DD9"/>
    <w:rsid w:val="00514511"/>
    <w:rsid w:val="005155F8"/>
    <w:rsid w:val="00515805"/>
    <w:rsid w:val="005175C0"/>
    <w:rsid w:val="00517943"/>
    <w:rsid w:val="00520766"/>
    <w:rsid w:val="00520AB0"/>
    <w:rsid w:val="0052370D"/>
    <w:rsid w:val="00526746"/>
    <w:rsid w:val="0052708E"/>
    <w:rsid w:val="00530F4E"/>
    <w:rsid w:val="00531902"/>
    <w:rsid w:val="00531E90"/>
    <w:rsid w:val="0053262B"/>
    <w:rsid w:val="00533780"/>
    <w:rsid w:val="0053565A"/>
    <w:rsid w:val="005364EC"/>
    <w:rsid w:val="00537628"/>
    <w:rsid w:val="00542D79"/>
    <w:rsid w:val="00542E5D"/>
    <w:rsid w:val="00543A43"/>
    <w:rsid w:val="005449E6"/>
    <w:rsid w:val="005465EC"/>
    <w:rsid w:val="005512C9"/>
    <w:rsid w:val="00551678"/>
    <w:rsid w:val="005527ED"/>
    <w:rsid w:val="00552FA4"/>
    <w:rsid w:val="00561D51"/>
    <w:rsid w:val="005679B3"/>
    <w:rsid w:val="005706DE"/>
    <w:rsid w:val="00570E77"/>
    <w:rsid w:val="00571043"/>
    <w:rsid w:val="00571E21"/>
    <w:rsid w:val="00572317"/>
    <w:rsid w:val="005727FD"/>
    <w:rsid w:val="00573519"/>
    <w:rsid w:val="00573DED"/>
    <w:rsid w:val="005746EE"/>
    <w:rsid w:val="00575B1E"/>
    <w:rsid w:val="005767E1"/>
    <w:rsid w:val="00580FD3"/>
    <w:rsid w:val="00581C84"/>
    <w:rsid w:val="005827BA"/>
    <w:rsid w:val="00583904"/>
    <w:rsid w:val="00585A38"/>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676D"/>
    <w:rsid w:val="005C7B67"/>
    <w:rsid w:val="005C7C5B"/>
    <w:rsid w:val="005D321C"/>
    <w:rsid w:val="005D429B"/>
    <w:rsid w:val="005D495F"/>
    <w:rsid w:val="005D650B"/>
    <w:rsid w:val="005E1CF6"/>
    <w:rsid w:val="005E1D8A"/>
    <w:rsid w:val="005F0150"/>
    <w:rsid w:val="005F1FA5"/>
    <w:rsid w:val="005F23D1"/>
    <w:rsid w:val="005F3055"/>
    <w:rsid w:val="005F335E"/>
    <w:rsid w:val="005F50A3"/>
    <w:rsid w:val="005F6015"/>
    <w:rsid w:val="005F66DB"/>
    <w:rsid w:val="005F73D0"/>
    <w:rsid w:val="00600E15"/>
    <w:rsid w:val="006033AC"/>
    <w:rsid w:val="006101A0"/>
    <w:rsid w:val="00613107"/>
    <w:rsid w:val="00613CF0"/>
    <w:rsid w:val="00613F59"/>
    <w:rsid w:val="006149FE"/>
    <w:rsid w:val="00614F8D"/>
    <w:rsid w:val="006159B4"/>
    <w:rsid w:val="00621FBD"/>
    <w:rsid w:val="00622113"/>
    <w:rsid w:val="00624243"/>
    <w:rsid w:val="00624776"/>
    <w:rsid w:val="0062790C"/>
    <w:rsid w:val="00627BC6"/>
    <w:rsid w:val="006302A9"/>
    <w:rsid w:val="00632A88"/>
    <w:rsid w:val="006332DF"/>
    <w:rsid w:val="00633451"/>
    <w:rsid w:val="006337C0"/>
    <w:rsid w:val="006339FD"/>
    <w:rsid w:val="00633B86"/>
    <w:rsid w:val="0063665D"/>
    <w:rsid w:val="00637171"/>
    <w:rsid w:val="00640F09"/>
    <w:rsid w:val="00642C46"/>
    <w:rsid w:val="00643D9A"/>
    <w:rsid w:val="006477EB"/>
    <w:rsid w:val="00647FDE"/>
    <w:rsid w:val="006507FE"/>
    <w:rsid w:val="00653EF3"/>
    <w:rsid w:val="00654086"/>
    <w:rsid w:val="0065425F"/>
    <w:rsid w:val="00655AD0"/>
    <w:rsid w:val="00655DC0"/>
    <w:rsid w:val="00662413"/>
    <w:rsid w:val="00666432"/>
    <w:rsid w:val="0067262A"/>
    <w:rsid w:val="00673C3C"/>
    <w:rsid w:val="00673F3F"/>
    <w:rsid w:val="00673F64"/>
    <w:rsid w:val="006749CD"/>
    <w:rsid w:val="0067551B"/>
    <w:rsid w:val="00684D52"/>
    <w:rsid w:val="00685872"/>
    <w:rsid w:val="00687D39"/>
    <w:rsid w:val="0069044A"/>
    <w:rsid w:val="006922A2"/>
    <w:rsid w:val="006924B6"/>
    <w:rsid w:val="006938C5"/>
    <w:rsid w:val="006A0A0D"/>
    <w:rsid w:val="006A0D00"/>
    <w:rsid w:val="006A31C8"/>
    <w:rsid w:val="006A464E"/>
    <w:rsid w:val="006A58AF"/>
    <w:rsid w:val="006A5E2A"/>
    <w:rsid w:val="006A5F4F"/>
    <w:rsid w:val="006A63F4"/>
    <w:rsid w:val="006B17F4"/>
    <w:rsid w:val="006B1A65"/>
    <w:rsid w:val="006B25BA"/>
    <w:rsid w:val="006B4A30"/>
    <w:rsid w:val="006B4C5A"/>
    <w:rsid w:val="006B509B"/>
    <w:rsid w:val="006C05DA"/>
    <w:rsid w:val="006C10D2"/>
    <w:rsid w:val="006C1FBE"/>
    <w:rsid w:val="006C2A75"/>
    <w:rsid w:val="006C2E98"/>
    <w:rsid w:val="006C3623"/>
    <w:rsid w:val="006D1291"/>
    <w:rsid w:val="006D14CE"/>
    <w:rsid w:val="006D1DBB"/>
    <w:rsid w:val="006D3E9C"/>
    <w:rsid w:val="006D47ED"/>
    <w:rsid w:val="006D5125"/>
    <w:rsid w:val="006D5507"/>
    <w:rsid w:val="006E0145"/>
    <w:rsid w:val="006E0158"/>
    <w:rsid w:val="006E1DD6"/>
    <w:rsid w:val="006E2882"/>
    <w:rsid w:val="006E53DB"/>
    <w:rsid w:val="006E6460"/>
    <w:rsid w:val="006E70E9"/>
    <w:rsid w:val="006E7646"/>
    <w:rsid w:val="006E786E"/>
    <w:rsid w:val="006E7CFD"/>
    <w:rsid w:val="006F544B"/>
    <w:rsid w:val="006F5A9E"/>
    <w:rsid w:val="006F5C26"/>
    <w:rsid w:val="006F6144"/>
    <w:rsid w:val="00701B6D"/>
    <w:rsid w:val="00701E6D"/>
    <w:rsid w:val="00703B5D"/>
    <w:rsid w:val="00706209"/>
    <w:rsid w:val="00706920"/>
    <w:rsid w:val="00706DC7"/>
    <w:rsid w:val="00707B2E"/>
    <w:rsid w:val="0071022A"/>
    <w:rsid w:val="007119BC"/>
    <w:rsid w:val="00711A72"/>
    <w:rsid w:val="00712739"/>
    <w:rsid w:val="00716514"/>
    <w:rsid w:val="00717A41"/>
    <w:rsid w:val="00717F90"/>
    <w:rsid w:val="007204FA"/>
    <w:rsid w:val="00720D1E"/>
    <w:rsid w:val="00722AB3"/>
    <w:rsid w:val="00723E52"/>
    <w:rsid w:val="0072447D"/>
    <w:rsid w:val="0072459F"/>
    <w:rsid w:val="0072606E"/>
    <w:rsid w:val="007262EA"/>
    <w:rsid w:val="007278B6"/>
    <w:rsid w:val="00727F8A"/>
    <w:rsid w:val="00730D62"/>
    <w:rsid w:val="00731A11"/>
    <w:rsid w:val="0073401C"/>
    <w:rsid w:val="00734651"/>
    <w:rsid w:val="00735CA3"/>
    <w:rsid w:val="007365A9"/>
    <w:rsid w:val="007373BF"/>
    <w:rsid w:val="00737A23"/>
    <w:rsid w:val="00737D0C"/>
    <w:rsid w:val="00741C8A"/>
    <w:rsid w:val="00743D31"/>
    <w:rsid w:val="00745EF3"/>
    <w:rsid w:val="0074752A"/>
    <w:rsid w:val="0075024C"/>
    <w:rsid w:val="00751164"/>
    <w:rsid w:val="007531DC"/>
    <w:rsid w:val="00753590"/>
    <w:rsid w:val="0075360A"/>
    <w:rsid w:val="00753F87"/>
    <w:rsid w:val="0075427B"/>
    <w:rsid w:val="00754D43"/>
    <w:rsid w:val="00755AA3"/>
    <w:rsid w:val="00757280"/>
    <w:rsid w:val="00757884"/>
    <w:rsid w:val="00757C14"/>
    <w:rsid w:val="0076093A"/>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5534"/>
    <w:rsid w:val="00796761"/>
    <w:rsid w:val="00796ADA"/>
    <w:rsid w:val="007972A1"/>
    <w:rsid w:val="007A0080"/>
    <w:rsid w:val="007A2A10"/>
    <w:rsid w:val="007A4050"/>
    <w:rsid w:val="007A5112"/>
    <w:rsid w:val="007A5C0F"/>
    <w:rsid w:val="007A5F4A"/>
    <w:rsid w:val="007A5FF6"/>
    <w:rsid w:val="007B0268"/>
    <w:rsid w:val="007B1598"/>
    <w:rsid w:val="007B1B1B"/>
    <w:rsid w:val="007B2818"/>
    <w:rsid w:val="007C0072"/>
    <w:rsid w:val="007C2B11"/>
    <w:rsid w:val="007C3605"/>
    <w:rsid w:val="007C5005"/>
    <w:rsid w:val="007C7824"/>
    <w:rsid w:val="007D0284"/>
    <w:rsid w:val="007D0677"/>
    <w:rsid w:val="007D22EF"/>
    <w:rsid w:val="007D349F"/>
    <w:rsid w:val="007D4A3F"/>
    <w:rsid w:val="007D53B9"/>
    <w:rsid w:val="007D669D"/>
    <w:rsid w:val="007D6BE0"/>
    <w:rsid w:val="007D711E"/>
    <w:rsid w:val="007D7340"/>
    <w:rsid w:val="007E13C6"/>
    <w:rsid w:val="007E165D"/>
    <w:rsid w:val="007E3AEE"/>
    <w:rsid w:val="007E5B4B"/>
    <w:rsid w:val="007E6A97"/>
    <w:rsid w:val="007E6AEB"/>
    <w:rsid w:val="007E7EC3"/>
    <w:rsid w:val="007F1782"/>
    <w:rsid w:val="007F2880"/>
    <w:rsid w:val="007F38BF"/>
    <w:rsid w:val="007F449E"/>
    <w:rsid w:val="007F4F92"/>
    <w:rsid w:val="007F5630"/>
    <w:rsid w:val="007F5930"/>
    <w:rsid w:val="007F6F4A"/>
    <w:rsid w:val="007F77B2"/>
    <w:rsid w:val="00800891"/>
    <w:rsid w:val="0080142E"/>
    <w:rsid w:val="008036CF"/>
    <w:rsid w:val="00803B03"/>
    <w:rsid w:val="00804A90"/>
    <w:rsid w:val="0080590D"/>
    <w:rsid w:val="00810FDD"/>
    <w:rsid w:val="008111D8"/>
    <w:rsid w:val="00813334"/>
    <w:rsid w:val="008137C5"/>
    <w:rsid w:val="008146D6"/>
    <w:rsid w:val="00814AFA"/>
    <w:rsid w:val="00814BC3"/>
    <w:rsid w:val="008161E4"/>
    <w:rsid w:val="0081793E"/>
    <w:rsid w:val="00817DD0"/>
    <w:rsid w:val="00820717"/>
    <w:rsid w:val="00820AB5"/>
    <w:rsid w:val="00821D91"/>
    <w:rsid w:val="00822F53"/>
    <w:rsid w:val="00823DD7"/>
    <w:rsid w:val="00827E45"/>
    <w:rsid w:val="00827FDC"/>
    <w:rsid w:val="008307F2"/>
    <w:rsid w:val="0083139F"/>
    <w:rsid w:val="00833386"/>
    <w:rsid w:val="00833E11"/>
    <w:rsid w:val="00834335"/>
    <w:rsid w:val="008346AC"/>
    <w:rsid w:val="00835A4C"/>
    <w:rsid w:val="00843479"/>
    <w:rsid w:val="00845303"/>
    <w:rsid w:val="008467D2"/>
    <w:rsid w:val="008471A8"/>
    <w:rsid w:val="00852889"/>
    <w:rsid w:val="008536AB"/>
    <w:rsid w:val="00854BD2"/>
    <w:rsid w:val="008550FC"/>
    <w:rsid w:val="0085521E"/>
    <w:rsid w:val="00855F73"/>
    <w:rsid w:val="00856093"/>
    <w:rsid w:val="00856CB3"/>
    <w:rsid w:val="00857283"/>
    <w:rsid w:val="00860031"/>
    <w:rsid w:val="00862464"/>
    <w:rsid w:val="0086306C"/>
    <w:rsid w:val="008634D2"/>
    <w:rsid w:val="00864605"/>
    <w:rsid w:val="00866B74"/>
    <w:rsid w:val="00866D68"/>
    <w:rsid w:val="0086743D"/>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2A9"/>
    <w:rsid w:val="0088430D"/>
    <w:rsid w:val="00884BC8"/>
    <w:rsid w:val="00884BE4"/>
    <w:rsid w:val="008913F2"/>
    <w:rsid w:val="008919F7"/>
    <w:rsid w:val="008927F9"/>
    <w:rsid w:val="00895C6D"/>
    <w:rsid w:val="00896457"/>
    <w:rsid w:val="0089674B"/>
    <w:rsid w:val="00896B2C"/>
    <w:rsid w:val="008A26D4"/>
    <w:rsid w:val="008A3ED6"/>
    <w:rsid w:val="008A3EE6"/>
    <w:rsid w:val="008A42E0"/>
    <w:rsid w:val="008A63DC"/>
    <w:rsid w:val="008A7EDC"/>
    <w:rsid w:val="008A7FCC"/>
    <w:rsid w:val="008B19ED"/>
    <w:rsid w:val="008B1D51"/>
    <w:rsid w:val="008B3AE0"/>
    <w:rsid w:val="008B491B"/>
    <w:rsid w:val="008B4CBF"/>
    <w:rsid w:val="008C150D"/>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777E"/>
    <w:rsid w:val="009006A4"/>
    <w:rsid w:val="009016FE"/>
    <w:rsid w:val="009025B3"/>
    <w:rsid w:val="00903F99"/>
    <w:rsid w:val="009046FF"/>
    <w:rsid w:val="009076DF"/>
    <w:rsid w:val="00907DA7"/>
    <w:rsid w:val="00907F64"/>
    <w:rsid w:val="009158A2"/>
    <w:rsid w:val="00922D2D"/>
    <w:rsid w:val="009260C9"/>
    <w:rsid w:val="00927304"/>
    <w:rsid w:val="009273A5"/>
    <w:rsid w:val="00930067"/>
    <w:rsid w:val="00930798"/>
    <w:rsid w:val="00933F31"/>
    <w:rsid w:val="009350C7"/>
    <w:rsid w:val="00935577"/>
    <w:rsid w:val="00937907"/>
    <w:rsid w:val="00940BCE"/>
    <w:rsid w:val="00940E4B"/>
    <w:rsid w:val="0094171D"/>
    <w:rsid w:val="00942559"/>
    <w:rsid w:val="00943245"/>
    <w:rsid w:val="00943A86"/>
    <w:rsid w:val="009444BB"/>
    <w:rsid w:val="00944A0F"/>
    <w:rsid w:val="0094547B"/>
    <w:rsid w:val="00945A08"/>
    <w:rsid w:val="00945EA8"/>
    <w:rsid w:val="009465CA"/>
    <w:rsid w:val="00947013"/>
    <w:rsid w:val="009474DB"/>
    <w:rsid w:val="00947CEF"/>
    <w:rsid w:val="00952BE3"/>
    <w:rsid w:val="00952C88"/>
    <w:rsid w:val="00952FDE"/>
    <w:rsid w:val="0095470C"/>
    <w:rsid w:val="00954C2F"/>
    <w:rsid w:val="00956F7F"/>
    <w:rsid w:val="0095760C"/>
    <w:rsid w:val="0096030E"/>
    <w:rsid w:val="009613D2"/>
    <w:rsid w:val="009636BD"/>
    <w:rsid w:val="0096404F"/>
    <w:rsid w:val="00965674"/>
    <w:rsid w:val="00966940"/>
    <w:rsid w:val="00966AEF"/>
    <w:rsid w:val="009672CA"/>
    <w:rsid w:val="009703B0"/>
    <w:rsid w:val="009714A1"/>
    <w:rsid w:val="00972390"/>
    <w:rsid w:val="00972743"/>
    <w:rsid w:val="009735C1"/>
    <w:rsid w:val="009755D0"/>
    <w:rsid w:val="009757A9"/>
    <w:rsid w:val="0097790F"/>
    <w:rsid w:val="00982076"/>
    <w:rsid w:val="009842BA"/>
    <w:rsid w:val="00984970"/>
    <w:rsid w:val="00986616"/>
    <w:rsid w:val="00986A1E"/>
    <w:rsid w:val="00987368"/>
    <w:rsid w:val="00990383"/>
    <w:rsid w:val="009928DD"/>
    <w:rsid w:val="00994A5A"/>
    <w:rsid w:val="0099577A"/>
    <w:rsid w:val="0099585E"/>
    <w:rsid w:val="00995DA7"/>
    <w:rsid w:val="00997077"/>
    <w:rsid w:val="0099764C"/>
    <w:rsid w:val="009A003F"/>
    <w:rsid w:val="009A0F7B"/>
    <w:rsid w:val="009A1C63"/>
    <w:rsid w:val="009A4EDA"/>
    <w:rsid w:val="009A6197"/>
    <w:rsid w:val="009A62C1"/>
    <w:rsid w:val="009B1269"/>
    <w:rsid w:val="009B1C8D"/>
    <w:rsid w:val="009B2720"/>
    <w:rsid w:val="009B3DB9"/>
    <w:rsid w:val="009B47E2"/>
    <w:rsid w:val="009B4E0F"/>
    <w:rsid w:val="009B6788"/>
    <w:rsid w:val="009B6BC8"/>
    <w:rsid w:val="009C1580"/>
    <w:rsid w:val="009C2EF4"/>
    <w:rsid w:val="009C3459"/>
    <w:rsid w:val="009C4772"/>
    <w:rsid w:val="009C4AB5"/>
    <w:rsid w:val="009C4D8A"/>
    <w:rsid w:val="009C7158"/>
    <w:rsid w:val="009C7377"/>
    <w:rsid w:val="009C7A89"/>
    <w:rsid w:val="009C7DD3"/>
    <w:rsid w:val="009D2118"/>
    <w:rsid w:val="009D328C"/>
    <w:rsid w:val="009D4357"/>
    <w:rsid w:val="009D4C05"/>
    <w:rsid w:val="009D6E26"/>
    <w:rsid w:val="009D7C41"/>
    <w:rsid w:val="009E2879"/>
    <w:rsid w:val="009E3A54"/>
    <w:rsid w:val="009E54BD"/>
    <w:rsid w:val="009E5606"/>
    <w:rsid w:val="009E64DF"/>
    <w:rsid w:val="009E7503"/>
    <w:rsid w:val="009F0546"/>
    <w:rsid w:val="009F0E33"/>
    <w:rsid w:val="009F107E"/>
    <w:rsid w:val="009F13C5"/>
    <w:rsid w:val="009F2B14"/>
    <w:rsid w:val="009F2B62"/>
    <w:rsid w:val="009F65D1"/>
    <w:rsid w:val="00A00195"/>
    <w:rsid w:val="00A00199"/>
    <w:rsid w:val="00A01538"/>
    <w:rsid w:val="00A067A9"/>
    <w:rsid w:val="00A06B07"/>
    <w:rsid w:val="00A10143"/>
    <w:rsid w:val="00A1022C"/>
    <w:rsid w:val="00A12332"/>
    <w:rsid w:val="00A1332A"/>
    <w:rsid w:val="00A15101"/>
    <w:rsid w:val="00A15E56"/>
    <w:rsid w:val="00A2180E"/>
    <w:rsid w:val="00A23626"/>
    <w:rsid w:val="00A27733"/>
    <w:rsid w:val="00A27947"/>
    <w:rsid w:val="00A30AEF"/>
    <w:rsid w:val="00A31D5B"/>
    <w:rsid w:val="00A31F9F"/>
    <w:rsid w:val="00A33459"/>
    <w:rsid w:val="00A339D0"/>
    <w:rsid w:val="00A33BB9"/>
    <w:rsid w:val="00A349F7"/>
    <w:rsid w:val="00A353DC"/>
    <w:rsid w:val="00A35BC3"/>
    <w:rsid w:val="00A37AE9"/>
    <w:rsid w:val="00A37D25"/>
    <w:rsid w:val="00A40310"/>
    <w:rsid w:val="00A40B83"/>
    <w:rsid w:val="00A421CE"/>
    <w:rsid w:val="00A422FF"/>
    <w:rsid w:val="00A42325"/>
    <w:rsid w:val="00A42893"/>
    <w:rsid w:val="00A44775"/>
    <w:rsid w:val="00A4534E"/>
    <w:rsid w:val="00A455CF"/>
    <w:rsid w:val="00A46600"/>
    <w:rsid w:val="00A4795F"/>
    <w:rsid w:val="00A52A31"/>
    <w:rsid w:val="00A544E9"/>
    <w:rsid w:val="00A54D5F"/>
    <w:rsid w:val="00A55CD9"/>
    <w:rsid w:val="00A55D1F"/>
    <w:rsid w:val="00A55D23"/>
    <w:rsid w:val="00A56501"/>
    <w:rsid w:val="00A57A10"/>
    <w:rsid w:val="00A632ED"/>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406"/>
    <w:rsid w:val="00A84A53"/>
    <w:rsid w:val="00A85190"/>
    <w:rsid w:val="00A86B14"/>
    <w:rsid w:val="00A871B6"/>
    <w:rsid w:val="00A90696"/>
    <w:rsid w:val="00A92389"/>
    <w:rsid w:val="00A93381"/>
    <w:rsid w:val="00A95309"/>
    <w:rsid w:val="00A9542F"/>
    <w:rsid w:val="00A95578"/>
    <w:rsid w:val="00A9697B"/>
    <w:rsid w:val="00A96E17"/>
    <w:rsid w:val="00A97412"/>
    <w:rsid w:val="00AA0B83"/>
    <w:rsid w:val="00AA26A7"/>
    <w:rsid w:val="00AA36D1"/>
    <w:rsid w:val="00AA4219"/>
    <w:rsid w:val="00AB250B"/>
    <w:rsid w:val="00AB279F"/>
    <w:rsid w:val="00AB49DB"/>
    <w:rsid w:val="00AB4E97"/>
    <w:rsid w:val="00AB554B"/>
    <w:rsid w:val="00AC1A4E"/>
    <w:rsid w:val="00AC1DA3"/>
    <w:rsid w:val="00AC21C4"/>
    <w:rsid w:val="00AC2E73"/>
    <w:rsid w:val="00AC4F01"/>
    <w:rsid w:val="00AC566D"/>
    <w:rsid w:val="00AC69F4"/>
    <w:rsid w:val="00AD2C0D"/>
    <w:rsid w:val="00AD4369"/>
    <w:rsid w:val="00AD4393"/>
    <w:rsid w:val="00AD4A4D"/>
    <w:rsid w:val="00AD70FD"/>
    <w:rsid w:val="00AD7776"/>
    <w:rsid w:val="00AD7DC3"/>
    <w:rsid w:val="00AE084A"/>
    <w:rsid w:val="00AE1143"/>
    <w:rsid w:val="00AE13C9"/>
    <w:rsid w:val="00AE235D"/>
    <w:rsid w:val="00AE45FA"/>
    <w:rsid w:val="00AE5BD8"/>
    <w:rsid w:val="00AE7AEE"/>
    <w:rsid w:val="00AE7CD6"/>
    <w:rsid w:val="00AF0211"/>
    <w:rsid w:val="00AF14A0"/>
    <w:rsid w:val="00AF25D9"/>
    <w:rsid w:val="00AF2A86"/>
    <w:rsid w:val="00AF4737"/>
    <w:rsid w:val="00AF5584"/>
    <w:rsid w:val="00AF64F6"/>
    <w:rsid w:val="00B01113"/>
    <w:rsid w:val="00B01690"/>
    <w:rsid w:val="00B05536"/>
    <w:rsid w:val="00B05D98"/>
    <w:rsid w:val="00B06B13"/>
    <w:rsid w:val="00B076F9"/>
    <w:rsid w:val="00B07A30"/>
    <w:rsid w:val="00B105F3"/>
    <w:rsid w:val="00B114E8"/>
    <w:rsid w:val="00B138EC"/>
    <w:rsid w:val="00B13F7D"/>
    <w:rsid w:val="00B1598C"/>
    <w:rsid w:val="00B16B92"/>
    <w:rsid w:val="00B16D64"/>
    <w:rsid w:val="00B17782"/>
    <w:rsid w:val="00B17DA3"/>
    <w:rsid w:val="00B21A05"/>
    <w:rsid w:val="00B221C5"/>
    <w:rsid w:val="00B257A3"/>
    <w:rsid w:val="00B277CD"/>
    <w:rsid w:val="00B30BE2"/>
    <w:rsid w:val="00B30F5B"/>
    <w:rsid w:val="00B31BAB"/>
    <w:rsid w:val="00B32905"/>
    <w:rsid w:val="00B3325A"/>
    <w:rsid w:val="00B334EE"/>
    <w:rsid w:val="00B33DB2"/>
    <w:rsid w:val="00B34FFF"/>
    <w:rsid w:val="00B35E4D"/>
    <w:rsid w:val="00B37503"/>
    <w:rsid w:val="00B41D16"/>
    <w:rsid w:val="00B4364F"/>
    <w:rsid w:val="00B43CD7"/>
    <w:rsid w:val="00B45E8F"/>
    <w:rsid w:val="00B4619B"/>
    <w:rsid w:val="00B465D4"/>
    <w:rsid w:val="00B46623"/>
    <w:rsid w:val="00B475F1"/>
    <w:rsid w:val="00B47AEF"/>
    <w:rsid w:val="00B47D6E"/>
    <w:rsid w:val="00B54DCA"/>
    <w:rsid w:val="00B620B9"/>
    <w:rsid w:val="00B62509"/>
    <w:rsid w:val="00B6379F"/>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5FB7"/>
    <w:rsid w:val="00B86695"/>
    <w:rsid w:val="00B86AC3"/>
    <w:rsid w:val="00B86CDC"/>
    <w:rsid w:val="00B87D09"/>
    <w:rsid w:val="00B90233"/>
    <w:rsid w:val="00B91163"/>
    <w:rsid w:val="00B9564B"/>
    <w:rsid w:val="00B95E03"/>
    <w:rsid w:val="00B961F4"/>
    <w:rsid w:val="00B97103"/>
    <w:rsid w:val="00B97703"/>
    <w:rsid w:val="00BA0B62"/>
    <w:rsid w:val="00BA2299"/>
    <w:rsid w:val="00BA5244"/>
    <w:rsid w:val="00BA6C25"/>
    <w:rsid w:val="00BB2671"/>
    <w:rsid w:val="00BB6A23"/>
    <w:rsid w:val="00BB6BDE"/>
    <w:rsid w:val="00BB793D"/>
    <w:rsid w:val="00BB797B"/>
    <w:rsid w:val="00BC172B"/>
    <w:rsid w:val="00BC17CE"/>
    <w:rsid w:val="00BC18FA"/>
    <w:rsid w:val="00BC27B4"/>
    <w:rsid w:val="00BC3561"/>
    <w:rsid w:val="00BC389A"/>
    <w:rsid w:val="00BC3D0F"/>
    <w:rsid w:val="00BC446A"/>
    <w:rsid w:val="00BC74EE"/>
    <w:rsid w:val="00BC78EE"/>
    <w:rsid w:val="00BC795A"/>
    <w:rsid w:val="00BD0C4F"/>
    <w:rsid w:val="00BD1B44"/>
    <w:rsid w:val="00BD4F51"/>
    <w:rsid w:val="00BD5F5C"/>
    <w:rsid w:val="00BE0C55"/>
    <w:rsid w:val="00BE0F57"/>
    <w:rsid w:val="00BE1B0F"/>
    <w:rsid w:val="00BE205F"/>
    <w:rsid w:val="00BE519D"/>
    <w:rsid w:val="00BE7EBF"/>
    <w:rsid w:val="00BF45AE"/>
    <w:rsid w:val="00BF4A70"/>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671"/>
    <w:rsid w:val="00C24F3D"/>
    <w:rsid w:val="00C2644A"/>
    <w:rsid w:val="00C278FA"/>
    <w:rsid w:val="00C300FF"/>
    <w:rsid w:val="00C41130"/>
    <w:rsid w:val="00C42B96"/>
    <w:rsid w:val="00C4396A"/>
    <w:rsid w:val="00C43A33"/>
    <w:rsid w:val="00C44D07"/>
    <w:rsid w:val="00C462C3"/>
    <w:rsid w:val="00C46669"/>
    <w:rsid w:val="00C477EF"/>
    <w:rsid w:val="00C47F23"/>
    <w:rsid w:val="00C50AD1"/>
    <w:rsid w:val="00C5599A"/>
    <w:rsid w:val="00C6044B"/>
    <w:rsid w:val="00C60C04"/>
    <w:rsid w:val="00C631D9"/>
    <w:rsid w:val="00C6351D"/>
    <w:rsid w:val="00C64655"/>
    <w:rsid w:val="00C6713E"/>
    <w:rsid w:val="00C67EEA"/>
    <w:rsid w:val="00C7059E"/>
    <w:rsid w:val="00C731D4"/>
    <w:rsid w:val="00C73671"/>
    <w:rsid w:val="00C74509"/>
    <w:rsid w:val="00C74AC3"/>
    <w:rsid w:val="00C75EDD"/>
    <w:rsid w:val="00C77A3A"/>
    <w:rsid w:val="00C8209F"/>
    <w:rsid w:val="00C821D4"/>
    <w:rsid w:val="00C822C4"/>
    <w:rsid w:val="00C82985"/>
    <w:rsid w:val="00C83184"/>
    <w:rsid w:val="00C8482E"/>
    <w:rsid w:val="00C866B6"/>
    <w:rsid w:val="00C86C2E"/>
    <w:rsid w:val="00C914A2"/>
    <w:rsid w:val="00C92760"/>
    <w:rsid w:val="00C96B6E"/>
    <w:rsid w:val="00C97018"/>
    <w:rsid w:val="00C975C2"/>
    <w:rsid w:val="00C97B87"/>
    <w:rsid w:val="00CA400B"/>
    <w:rsid w:val="00CA5414"/>
    <w:rsid w:val="00CA663C"/>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4648"/>
    <w:rsid w:val="00CD6246"/>
    <w:rsid w:val="00CD7ECD"/>
    <w:rsid w:val="00CE0037"/>
    <w:rsid w:val="00CE008C"/>
    <w:rsid w:val="00CE03D1"/>
    <w:rsid w:val="00CE1150"/>
    <w:rsid w:val="00CE15FB"/>
    <w:rsid w:val="00CE1C05"/>
    <w:rsid w:val="00CE2551"/>
    <w:rsid w:val="00CE3F6D"/>
    <w:rsid w:val="00CE4A32"/>
    <w:rsid w:val="00CE504F"/>
    <w:rsid w:val="00CE58F3"/>
    <w:rsid w:val="00CE6A0F"/>
    <w:rsid w:val="00CE71EE"/>
    <w:rsid w:val="00CE7F16"/>
    <w:rsid w:val="00CF1AC8"/>
    <w:rsid w:val="00CF1EF2"/>
    <w:rsid w:val="00CF237F"/>
    <w:rsid w:val="00CF24BA"/>
    <w:rsid w:val="00CF458D"/>
    <w:rsid w:val="00CF4BC0"/>
    <w:rsid w:val="00CF59A1"/>
    <w:rsid w:val="00D01A14"/>
    <w:rsid w:val="00D02BA2"/>
    <w:rsid w:val="00D03EF0"/>
    <w:rsid w:val="00D049B1"/>
    <w:rsid w:val="00D04F26"/>
    <w:rsid w:val="00D06BFA"/>
    <w:rsid w:val="00D075FF"/>
    <w:rsid w:val="00D078BA"/>
    <w:rsid w:val="00D10C04"/>
    <w:rsid w:val="00D11919"/>
    <w:rsid w:val="00D13682"/>
    <w:rsid w:val="00D1374A"/>
    <w:rsid w:val="00D14009"/>
    <w:rsid w:val="00D14AB9"/>
    <w:rsid w:val="00D14C4D"/>
    <w:rsid w:val="00D15DA1"/>
    <w:rsid w:val="00D2069A"/>
    <w:rsid w:val="00D206BD"/>
    <w:rsid w:val="00D20F39"/>
    <w:rsid w:val="00D21035"/>
    <w:rsid w:val="00D21ACD"/>
    <w:rsid w:val="00D22C62"/>
    <w:rsid w:val="00D22D06"/>
    <w:rsid w:val="00D2447A"/>
    <w:rsid w:val="00D24541"/>
    <w:rsid w:val="00D24D5E"/>
    <w:rsid w:val="00D25A76"/>
    <w:rsid w:val="00D26E10"/>
    <w:rsid w:val="00D27A23"/>
    <w:rsid w:val="00D313F6"/>
    <w:rsid w:val="00D32D20"/>
    <w:rsid w:val="00D335DB"/>
    <w:rsid w:val="00D34FBB"/>
    <w:rsid w:val="00D358CA"/>
    <w:rsid w:val="00D363F0"/>
    <w:rsid w:val="00D36677"/>
    <w:rsid w:val="00D36688"/>
    <w:rsid w:val="00D41708"/>
    <w:rsid w:val="00D41880"/>
    <w:rsid w:val="00D4214E"/>
    <w:rsid w:val="00D429CF"/>
    <w:rsid w:val="00D56A8D"/>
    <w:rsid w:val="00D56CD0"/>
    <w:rsid w:val="00D5709E"/>
    <w:rsid w:val="00D57AC9"/>
    <w:rsid w:val="00D60048"/>
    <w:rsid w:val="00D61378"/>
    <w:rsid w:val="00D62026"/>
    <w:rsid w:val="00D6370E"/>
    <w:rsid w:val="00D63E18"/>
    <w:rsid w:val="00D640DA"/>
    <w:rsid w:val="00D66B44"/>
    <w:rsid w:val="00D70CB5"/>
    <w:rsid w:val="00D72F2B"/>
    <w:rsid w:val="00D74E37"/>
    <w:rsid w:val="00D802B9"/>
    <w:rsid w:val="00D83F77"/>
    <w:rsid w:val="00D8466F"/>
    <w:rsid w:val="00D851A5"/>
    <w:rsid w:val="00D85CEF"/>
    <w:rsid w:val="00D8643E"/>
    <w:rsid w:val="00D908FE"/>
    <w:rsid w:val="00D9096F"/>
    <w:rsid w:val="00D92A4E"/>
    <w:rsid w:val="00D937E4"/>
    <w:rsid w:val="00D957C4"/>
    <w:rsid w:val="00D9631B"/>
    <w:rsid w:val="00D96F68"/>
    <w:rsid w:val="00D97B58"/>
    <w:rsid w:val="00D97E23"/>
    <w:rsid w:val="00DA0E89"/>
    <w:rsid w:val="00DA2011"/>
    <w:rsid w:val="00DA2AF7"/>
    <w:rsid w:val="00DA6D5A"/>
    <w:rsid w:val="00DB0815"/>
    <w:rsid w:val="00DB1177"/>
    <w:rsid w:val="00DB24F6"/>
    <w:rsid w:val="00DB34D5"/>
    <w:rsid w:val="00DB43AB"/>
    <w:rsid w:val="00DB46A0"/>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2DF"/>
    <w:rsid w:val="00DD2380"/>
    <w:rsid w:val="00DD6516"/>
    <w:rsid w:val="00DD7971"/>
    <w:rsid w:val="00DE0046"/>
    <w:rsid w:val="00DE1E95"/>
    <w:rsid w:val="00DE54D0"/>
    <w:rsid w:val="00DE5685"/>
    <w:rsid w:val="00DE6BB0"/>
    <w:rsid w:val="00DF100C"/>
    <w:rsid w:val="00DF297C"/>
    <w:rsid w:val="00DF5EAA"/>
    <w:rsid w:val="00DF7B97"/>
    <w:rsid w:val="00E018A3"/>
    <w:rsid w:val="00E03354"/>
    <w:rsid w:val="00E033BD"/>
    <w:rsid w:val="00E03FF1"/>
    <w:rsid w:val="00E044AB"/>
    <w:rsid w:val="00E04E38"/>
    <w:rsid w:val="00E06327"/>
    <w:rsid w:val="00E10DDA"/>
    <w:rsid w:val="00E14EBC"/>
    <w:rsid w:val="00E17963"/>
    <w:rsid w:val="00E17E93"/>
    <w:rsid w:val="00E21396"/>
    <w:rsid w:val="00E2249A"/>
    <w:rsid w:val="00E236F5"/>
    <w:rsid w:val="00E24506"/>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970"/>
    <w:rsid w:val="00E56E80"/>
    <w:rsid w:val="00E61064"/>
    <w:rsid w:val="00E63FCC"/>
    <w:rsid w:val="00E6446D"/>
    <w:rsid w:val="00E64A39"/>
    <w:rsid w:val="00E659E2"/>
    <w:rsid w:val="00E65BC4"/>
    <w:rsid w:val="00E65FF0"/>
    <w:rsid w:val="00E705EF"/>
    <w:rsid w:val="00E70607"/>
    <w:rsid w:val="00E70734"/>
    <w:rsid w:val="00E72203"/>
    <w:rsid w:val="00E737D4"/>
    <w:rsid w:val="00E73D1C"/>
    <w:rsid w:val="00E74CA6"/>
    <w:rsid w:val="00E75F5E"/>
    <w:rsid w:val="00E80D4B"/>
    <w:rsid w:val="00E8670A"/>
    <w:rsid w:val="00E87F61"/>
    <w:rsid w:val="00E90C26"/>
    <w:rsid w:val="00E93B04"/>
    <w:rsid w:val="00E96316"/>
    <w:rsid w:val="00E9660E"/>
    <w:rsid w:val="00EA095C"/>
    <w:rsid w:val="00EA100B"/>
    <w:rsid w:val="00EA35C9"/>
    <w:rsid w:val="00EA415B"/>
    <w:rsid w:val="00EA546E"/>
    <w:rsid w:val="00EA71C4"/>
    <w:rsid w:val="00EB12B5"/>
    <w:rsid w:val="00EB19F9"/>
    <w:rsid w:val="00EB2CC9"/>
    <w:rsid w:val="00EB368D"/>
    <w:rsid w:val="00EB560F"/>
    <w:rsid w:val="00EB5AE5"/>
    <w:rsid w:val="00EB626F"/>
    <w:rsid w:val="00EB7C04"/>
    <w:rsid w:val="00EC04CE"/>
    <w:rsid w:val="00EC5851"/>
    <w:rsid w:val="00EC67CC"/>
    <w:rsid w:val="00EC68F7"/>
    <w:rsid w:val="00EC6F8E"/>
    <w:rsid w:val="00EC72E4"/>
    <w:rsid w:val="00EC7DCB"/>
    <w:rsid w:val="00EC7F43"/>
    <w:rsid w:val="00ED2DE4"/>
    <w:rsid w:val="00ED4C9A"/>
    <w:rsid w:val="00ED5020"/>
    <w:rsid w:val="00ED6A8E"/>
    <w:rsid w:val="00ED7126"/>
    <w:rsid w:val="00ED7340"/>
    <w:rsid w:val="00EE0B70"/>
    <w:rsid w:val="00EE129F"/>
    <w:rsid w:val="00EE1E05"/>
    <w:rsid w:val="00EE2AE3"/>
    <w:rsid w:val="00EE5AB4"/>
    <w:rsid w:val="00EE611C"/>
    <w:rsid w:val="00EF0E3B"/>
    <w:rsid w:val="00EF20E6"/>
    <w:rsid w:val="00EF24CD"/>
    <w:rsid w:val="00EF2EF0"/>
    <w:rsid w:val="00EF3C80"/>
    <w:rsid w:val="00EF4831"/>
    <w:rsid w:val="00EF51F1"/>
    <w:rsid w:val="00F01D9E"/>
    <w:rsid w:val="00F03CC1"/>
    <w:rsid w:val="00F043C7"/>
    <w:rsid w:val="00F05830"/>
    <w:rsid w:val="00F058DF"/>
    <w:rsid w:val="00F07005"/>
    <w:rsid w:val="00F0724C"/>
    <w:rsid w:val="00F074C5"/>
    <w:rsid w:val="00F07B89"/>
    <w:rsid w:val="00F1119C"/>
    <w:rsid w:val="00F13619"/>
    <w:rsid w:val="00F15078"/>
    <w:rsid w:val="00F16B65"/>
    <w:rsid w:val="00F16FA8"/>
    <w:rsid w:val="00F20177"/>
    <w:rsid w:val="00F2033E"/>
    <w:rsid w:val="00F20E2F"/>
    <w:rsid w:val="00F22B9A"/>
    <w:rsid w:val="00F2447A"/>
    <w:rsid w:val="00F247F5"/>
    <w:rsid w:val="00F24B47"/>
    <w:rsid w:val="00F25AF6"/>
    <w:rsid w:val="00F263AA"/>
    <w:rsid w:val="00F27ABA"/>
    <w:rsid w:val="00F316BF"/>
    <w:rsid w:val="00F32974"/>
    <w:rsid w:val="00F32DB3"/>
    <w:rsid w:val="00F3642C"/>
    <w:rsid w:val="00F377F2"/>
    <w:rsid w:val="00F40B8A"/>
    <w:rsid w:val="00F40ED2"/>
    <w:rsid w:val="00F41D10"/>
    <w:rsid w:val="00F42DBE"/>
    <w:rsid w:val="00F4381F"/>
    <w:rsid w:val="00F44815"/>
    <w:rsid w:val="00F451FA"/>
    <w:rsid w:val="00F46671"/>
    <w:rsid w:val="00F4696A"/>
    <w:rsid w:val="00F46D9A"/>
    <w:rsid w:val="00F47D6D"/>
    <w:rsid w:val="00F500EC"/>
    <w:rsid w:val="00F51DBD"/>
    <w:rsid w:val="00F52D44"/>
    <w:rsid w:val="00F5372D"/>
    <w:rsid w:val="00F55AB8"/>
    <w:rsid w:val="00F55B65"/>
    <w:rsid w:val="00F56DD2"/>
    <w:rsid w:val="00F56E2E"/>
    <w:rsid w:val="00F57E60"/>
    <w:rsid w:val="00F613A2"/>
    <w:rsid w:val="00F62128"/>
    <w:rsid w:val="00F62790"/>
    <w:rsid w:val="00F62D83"/>
    <w:rsid w:val="00F63379"/>
    <w:rsid w:val="00F652AC"/>
    <w:rsid w:val="00F71322"/>
    <w:rsid w:val="00F72835"/>
    <w:rsid w:val="00F72A6B"/>
    <w:rsid w:val="00F74B0A"/>
    <w:rsid w:val="00F76EB3"/>
    <w:rsid w:val="00F80648"/>
    <w:rsid w:val="00F80802"/>
    <w:rsid w:val="00F813FD"/>
    <w:rsid w:val="00F848CE"/>
    <w:rsid w:val="00F84D27"/>
    <w:rsid w:val="00F85A6B"/>
    <w:rsid w:val="00F86A12"/>
    <w:rsid w:val="00F873FF"/>
    <w:rsid w:val="00F948A9"/>
    <w:rsid w:val="00F95313"/>
    <w:rsid w:val="00F95AF4"/>
    <w:rsid w:val="00F95BEC"/>
    <w:rsid w:val="00FA111F"/>
    <w:rsid w:val="00FA11AD"/>
    <w:rsid w:val="00FA1B86"/>
    <w:rsid w:val="00FA5B15"/>
    <w:rsid w:val="00FA5CC4"/>
    <w:rsid w:val="00FA6471"/>
    <w:rsid w:val="00FA7974"/>
    <w:rsid w:val="00FB28F2"/>
    <w:rsid w:val="00FB3963"/>
    <w:rsid w:val="00FB5154"/>
    <w:rsid w:val="00FB7A9A"/>
    <w:rsid w:val="00FC1E71"/>
    <w:rsid w:val="00FC221C"/>
    <w:rsid w:val="00FC292D"/>
    <w:rsid w:val="00FC3FE9"/>
    <w:rsid w:val="00FC453C"/>
    <w:rsid w:val="00FC57A4"/>
    <w:rsid w:val="00FD0414"/>
    <w:rsid w:val="00FD0DFA"/>
    <w:rsid w:val="00FD1C3A"/>
    <w:rsid w:val="00FD1DF0"/>
    <w:rsid w:val="00FD20F6"/>
    <w:rsid w:val="00FD73DF"/>
    <w:rsid w:val="00FD7FF4"/>
    <w:rsid w:val="00FE03A4"/>
    <w:rsid w:val="00FE2373"/>
    <w:rsid w:val="00FE45D2"/>
    <w:rsid w:val="00FE4CC9"/>
    <w:rsid w:val="00FE56B9"/>
    <w:rsid w:val="00FE72DF"/>
    <w:rsid w:val="00FF306C"/>
    <w:rsid w:val="00FF4C84"/>
    <w:rsid w:val="00FF56FC"/>
    <w:rsid w:val="00FF5A89"/>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64B"/>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qFormat/>
    <w:rsid w:val="00D22C62"/>
    <w:pPr>
      <w:numPr>
        <w:numId w:val="39"/>
      </w:numPr>
      <w:adjustRightInd w:val="0"/>
      <w:spacing w:after="120"/>
      <w:ind w:left="1701" w:hanging="1701"/>
      <w:jc w:val="both"/>
    </w:pPr>
    <w:rPr>
      <w:rFonts w:ascii="Arial" w:eastAsia="Times New Roman" w:hAnsi="Arial"/>
      <w:b/>
      <w:lang w:val="en-GB" w:eastAsia="zh-CN"/>
    </w:rPr>
  </w:style>
  <w:style w:type="paragraph" w:styleId="TableofFigures">
    <w:name w:val="table of figures"/>
    <w:basedOn w:val="Normal"/>
    <w:next w:val="Normal"/>
    <w:uiPriority w:val="99"/>
    <w:unhideWhenUsed/>
    <w:rsid w:val="00D22C62"/>
    <w:pPr>
      <w:spacing w:after="0"/>
    </w:pPr>
    <w:rPr>
      <w:b/>
    </w:rPr>
  </w:style>
  <w:style w:type="character" w:customStyle="1" w:styleId="BodyTextChar">
    <w:name w:val="Body Text Char"/>
    <w:basedOn w:val="DefaultParagraphFont"/>
    <w:link w:val="BodyText"/>
    <w:semiHidden/>
    <w:rsid w:val="009046FF"/>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8146D6"/>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499735880">
      <w:bodyDiv w:val="1"/>
      <w:marLeft w:val="0"/>
      <w:marRight w:val="0"/>
      <w:marTop w:val="0"/>
      <w:marBottom w:val="0"/>
      <w:divBdr>
        <w:top w:val="none" w:sz="0" w:space="0" w:color="auto"/>
        <w:left w:val="none" w:sz="0" w:space="0" w:color="auto"/>
        <w:bottom w:val="none" w:sz="0" w:space="0" w:color="auto"/>
        <w:right w:val="none" w:sz="0" w:space="0" w:color="auto"/>
      </w:divBdr>
    </w:div>
    <w:div w:id="881400935">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40851085">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18752772">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8549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23CDECB-5C0E-48AB-99DE-541CF34A3687}">
  <ds:schemaRefs>
    <ds:schemaRef ds:uri="http://schemas.openxmlformats.org/officeDocument/2006/bibliography"/>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677</TotalTime>
  <Pages>17</Pages>
  <Words>7904</Words>
  <Characters>45057</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52856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Lenovo</dc:creator>
  <cp:keywords/>
  <dc:description/>
  <cp:lastModifiedBy>Lenovo</cp:lastModifiedBy>
  <cp:revision>262</cp:revision>
  <cp:lastPrinted>2018-05-22T10:28:00Z</cp:lastPrinted>
  <dcterms:created xsi:type="dcterms:W3CDTF">2020-08-05T03:28:00Z</dcterms:created>
  <dcterms:modified xsi:type="dcterms:W3CDTF">2022-02-14T08:19:00Z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